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6C3" w:rsidRPr="005B4C3F" w:rsidRDefault="002C16C3" w:rsidP="002C16C3">
      <w:pPr>
        <w:pStyle w:val="NoSpacing"/>
        <w:rPr>
          <w:rFonts w:ascii="Arial" w:hAnsi="Arial" w:cs="Arial"/>
          <w:b/>
          <w:sz w:val="28"/>
          <w:szCs w:val="28"/>
        </w:rPr>
      </w:pPr>
      <w:bookmarkStart w:id="0" w:name="_Hlk491845607"/>
      <w:r w:rsidRPr="005B4C3F">
        <w:rPr>
          <w:rFonts w:ascii="Arial" w:hAnsi="Arial" w:cs="Arial"/>
          <w:b/>
          <w:sz w:val="28"/>
          <w:szCs w:val="28"/>
        </w:rPr>
        <w:t>3GPP TSG-RAN WG4 Meeting #86-Bis</w:t>
      </w:r>
      <w:r w:rsidRPr="005B4C3F">
        <w:rPr>
          <w:rFonts w:ascii="Arial" w:hAnsi="Arial" w:cs="Arial"/>
          <w:b/>
          <w:sz w:val="28"/>
          <w:szCs w:val="28"/>
        </w:rPr>
        <w:tab/>
      </w:r>
      <w:r w:rsidRPr="005B4C3F">
        <w:rPr>
          <w:rFonts w:ascii="Arial" w:hAnsi="Arial" w:cs="Arial"/>
          <w:b/>
          <w:sz w:val="28"/>
          <w:szCs w:val="28"/>
        </w:rPr>
        <w:tab/>
      </w:r>
      <w:r w:rsidRPr="005B4C3F">
        <w:rPr>
          <w:rFonts w:ascii="Arial" w:hAnsi="Arial" w:cs="Arial"/>
          <w:b/>
          <w:sz w:val="28"/>
          <w:szCs w:val="28"/>
        </w:rPr>
        <w:tab/>
      </w:r>
      <w:r w:rsidRPr="005B4C3F">
        <w:rPr>
          <w:rFonts w:ascii="Arial" w:hAnsi="Arial" w:cs="Arial"/>
          <w:b/>
          <w:sz w:val="28"/>
          <w:szCs w:val="28"/>
        </w:rPr>
        <w:tab/>
      </w:r>
      <w:r w:rsidRPr="005B4C3F">
        <w:rPr>
          <w:rFonts w:ascii="Arial" w:hAnsi="Arial" w:cs="Arial"/>
          <w:b/>
          <w:sz w:val="28"/>
          <w:szCs w:val="28"/>
        </w:rPr>
        <w:tab/>
      </w:r>
      <w:r w:rsidRPr="007F273D">
        <w:rPr>
          <w:rFonts w:ascii="Arial" w:hAnsi="Arial" w:cs="Arial"/>
          <w:b/>
          <w:bCs/>
          <w:sz w:val="28"/>
          <w:szCs w:val="28"/>
        </w:rPr>
        <w:t>R4-</w:t>
      </w:r>
      <w:r w:rsidRPr="002C16C3">
        <w:rPr>
          <w:rFonts w:ascii="Arial" w:hAnsi="Arial" w:cs="Arial"/>
          <w:b/>
          <w:bCs/>
          <w:sz w:val="28"/>
          <w:szCs w:val="28"/>
        </w:rPr>
        <w:t>1804360</w:t>
      </w:r>
      <w:r w:rsidRPr="005B4C3F" w:rsidDel="005B4C3F">
        <w:rPr>
          <w:rFonts w:ascii="Arial" w:hAnsi="Arial" w:cs="Arial"/>
          <w:b/>
          <w:bCs/>
          <w:sz w:val="28"/>
          <w:szCs w:val="28"/>
        </w:rPr>
        <w:t xml:space="preserve"> </w:t>
      </w:r>
      <w:r w:rsidRPr="005B4C3F">
        <w:rPr>
          <w:rFonts w:ascii="Arial" w:hAnsi="Arial" w:cs="Arial"/>
          <w:b/>
          <w:bCs/>
          <w:sz w:val="28"/>
          <w:szCs w:val="28"/>
        </w:rPr>
        <w:t xml:space="preserve"> </w:t>
      </w:r>
    </w:p>
    <w:p w:rsidR="002C16C3" w:rsidRPr="00CD2E9E" w:rsidRDefault="002C16C3" w:rsidP="002C16C3">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ja-JP"/>
        </w:rPr>
        <w:t xml:space="preserve">Verizon, </w:t>
      </w:r>
      <w:r w:rsidRPr="00EF47BC">
        <w:rPr>
          <w:rFonts w:ascii="Arial" w:hAnsi="Arial" w:cs="Arial"/>
          <w:color w:val="254061"/>
          <w:sz w:val="22"/>
          <w:szCs w:val="22"/>
        </w:rPr>
        <w:t>Ericsson</w:t>
      </w:r>
      <w:r>
        <w:rPr>
          <w:rFonts w:ascii="Arial" w:hAnsi="Arial" w:cs="Arial"/>
          <w:color w:val="000000"/>
          <w:sz w:val="22"/>
          <w:lang w:eastAsia="ja-JP"/>
        </w:rPr>
        <w:t xml:space="preserve">, </w:t>
      </w:r>
      <w:bookmarkStart w:id="1" w:name="_GoBack"/>
      <w:bookmarkEnd w:id="1"/>
      <w:r>
        <w:rPr>
          <w:rFonts w:ascii="Arial" w:hAnsi="Arial" w:cs="Arial"/>
          <w:color w:val="000000"/>
          <w:sz w:val="22"/>
          <w:lang w:eastAsia="ja-JP"/>
        </w:rPr>
        <w:t>Qualcomm, Samsung</w:t>
      </w:r>
      <w:ins w:id="2" w:author="Zhao, Zheng" w:date="2018-04-06T14:20:00Z">
        <w:r w:rsidR="007960E5">
          <w:rPr>
            <w:rFonts w:ascii="Arial" w:hAnsi="Arial" w:cs="Arial"/>
            <w:color w:val="000000"/>
            <w:sz w:val="22"/>
            <w:lang w:eastAsia="ja-JP"/>
          </w:rPr>
          <w:t>, Nokia</w:t>
        </w:r>
      </w:ins>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37.863-01-01 </w:t>
      </w:r>
      <w:r w:rsidR="00D9102A">
        <w:rPr>
          <w:rFonts w:ascii="Arial" w:hAnsi="Arial" w:cs="Arial"/>
          <w:color w:val="000000"/>
          <w:sz w:val="22"/>
          <w:lang w:eastAsia="ja-JP"/>
        </w:rPr>
        <w:t>NR i</w:t>
      </w:r>
      <w:r>
        <w:rPr>
          <w:rFonts w:ascii="Arial" w:hAnsi="Arial" w:cs="Arial"/>
          <w:color w:val="000000"/>
          <w:sz w:val="22"/>
          <w:lang w:eastAsia="ja-JP"/>
        </w:rPr>
        <w:t xml:space="preserve">ntra-band </w:t>
      </w:r>
      <w:r w:rsidR="00D9102A">
        <w:rPr>
          <w:rFonts w:ascii="Arial" w:hAnsi="Arial" w:cs="Arial"/>
          <w:color w:val="000000"/>
          <w:sz w:val="22"/>
          <w:lang w:eastAsia="ja-JP"/>
        </w:rPr>
        <w:t>c</w:t>
      </w:r>
      <w:r w:rsidR="00A51163">
        <w:rPr>
          <w:rFonts w:ascii="Arial" w:hAnsi="Arial" w:cs="Arial"/>
          <w:color w:val="000000"/>
          <w:sz w:val="22"/>
          <w:lang w:eastAsia="ja-JP"/>
        </w:rPr>
        <w:t xml:space="preserve">ontiguous </w:t>
      </w:r>
      <w:r>
        <w:rPr>
          <w:rFonts w:ascii="Arial" w:hAnsi="Arial" w:cs="Arial"/>
          <w:color w:val="000000"/>
          <w:sz w:val="22"/>
          <w:lang w:eastAsia="ja-JP"/>
        </w:rPr>
        <w:t>n261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7.1.3.</w:t>
      </w:r>
      <w:r w:rsidR="00EE7651">
        <w:rPr>
          <w:rFonts w:ascii="Arial" w:hAnsi="Arial" w:cs="Arial"/>
          <w:color w:val="000000"/>
          <w:sz w:val="22"/>
          <w:lang w:eastAsia="ja-JP"/>
        </w:rPr>
        <w:t>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6838C1" w:rsidRDefault="006858AB" w:rsidP="006858AB">
      <w:pPr>
        <w:pStyle w:val="BodyText"/>
        <w:ind w:leftChars="50" w:left="120"/>
        <w:rPr>
          <w:sz w:val="20"/>
          <w:szCs w:val="20"/>
          <w:lang w:eastAsia="ja-JP"/>
        </w:rPr>
      </w:pPr>
      <w:r w:rsidRPr="006838C1">
        <w:rPr>
          <w:sz w:val="20"/>
          <w:szCs w:val="20"/>
          <w:lang w:eastAsia="ja-JP"/>
        </w:rPr>
        <w:t xml:space="preserve">Rel-15 LTE-NR </w:t>
      </w:r>
      <w:r w:rsidR="00B64112" w:rsidRPr="006838C1">
        <w:rPr>
          <w:sz w:val="20"/>
          <w:szCs w:val="20"/>
          <w:lang w:eastAsia="ja-JP"/>
        </w:rPr>
        <w:t xml:space="preserve">CA </w:t>
      </w:r>
      <w:r w:rsidRPr="006838C1">
        <w:rPr>
          <w:sz w:val="20"/>
          <w:szCs w:val="20"/>
          <w:lang w:eastAsia="ja-JP"/>
        </w:rPr>
        <w:t>combinations are listed in the latest WID [1].</w:t>
      </w:r>
      <w:r w:rsidRPr="006838C1">
        <w:rPr>
          <w:sz w:val="20"/>
          <w:szCs w:val="20"/>
        </w:rPr>
        <w:t xml:space="preserve"> This contribution is a text proposal for TR 37.863-01-01 to add </w:t>
      </w:r>
      <w:r w:rsidR="00B64112" w:rsidRPr="006838C1">
        <w:rPr>
          <w:sz w:val="20"/>
          <w:szCs w:val="20"/>
        </w:rPr>
        <w:t xml:space="preserve">NR intra-band </w:t>
      </w:r>
      <w:r w:rsidR="00A51163" w:rsidRPr="006838C1">
        <w:rPr>
          <w:color w:val="000000"/>
          <w:sz w:val="20"/>
          <w:szCs w:val="20"/>
          <w:lang w:eastAsia="ja-JP"/>
        </w:rPr>
        <w:t xml:space="preserve">contiguous </w:t>
      </w:r>
      <w:r w:rsidR="00B64112" w:rsidRPr="006838C1">
        <w:rPr>
          <w:sz w:val="20"/>
          <w:szCs w:val="20"/>
        </w:rPr>
        <w:t>n261 CA</w:t>
      </w:r>
      <w:r w:rsidRPr="006838C1">
        <w:rPr>
          <w:sz w:val="20"/>
          <w:szCs w:val="20"/>
        </w:rPr>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eastAsia="ja-JP"/>
        </w:rPr>
      </w:pPr>
      <w:bookmarkStart w:id="3" w:name="_Toc405202255"/>
      <w:r w:rsidRPr="000518C7">
        <w:rPr>
          <w:b/>
          <w:bCs/>
          <w:color w:val="FF0000"/>
          <w:sz w:val="36"/>
        </w:rPr>
        <w:t>----- Unchanged sections omitted -----</w:t>
      </w:r>
    </w:p>
    <w:p w:rsidR="00125A2C" w:rsidRDefault="00125A2C" w:rsidP="00125A2C">
      <w:pPr>
        <w:keepNext/>
        <w:keepLines/>
        <w:spacing w:before="180"/>
        <w:ind w:left="1134" w:hanging="1134"/>
        <w:outlineLvl w:val="1"/>
        <w:rPr>
          <w:rFonts w:ascii="Arial" w:hAnsi="Arial" w:cs="Arial"/>
          <w:sz w:val="32"/>
          <w:lang w:eastAsia="ja-JP"/>
        </w:rPr>
      </w:pPr>
      <w:bookmarkStart w:id="4" w:name="_Toc443593769"/>
      <w:bookmarkStart w:id="5" w:name="_Toc460338147"/>
      <w:bookmarkEnd w:id="3"/>
      <w:proofErr w:type="gramStart"/>
      <w:r w:rsidRPr="00CA1495">
        <w:rPr>
          <w:rFonts w:ascii="Arial" w:eastAsia="SimSun" w:hAnsi="Arial" w:cs="Arial"/>
          <w:sz w:val="32"/>
        </w:rPr>
        <w:t>6.X</w:t>
      </w:r>
      <w:proofErr w:type="gramEnd"/>
      <w:r w:rsidRPr="00CA1495">
        <w:rPr>
          <w:rFonts w:ascii="Arial" w:eastAsia="SimSun" w:hAnsi="Arial" w:cs="Arial"/>
          <w:sz w:val="32"/>
        </w:rPr>
        <w:tab/>
      </w:r>
      <w:r w:rsidR="00EE2DEA">
        <w:rPr>
          <w:rFonts w:ascii="Arial" w:eastAsia="SimSun" w:hAnsi="Arial" w:cs="Arial"/>
          <w:sz w:val="32"/>
        </w:rPr>
        <w:t xml:space="preserve">NR </w:t>
      </w:r>
      <w:r w:rsidR="00C97F87">
        <w:rPr>
          <w:rFonts w:ascii="Arial" w:eastAsia="SimSun" w:hAnsi="Arial" w:cs="Arial"/>
          <w:sz w:val="32"/>
        </w:rPr>
        <w:t xml:space="preserve">intra-band contiguous </w:t>
      </w:r>
      <w:r>
        <w:rPr>
          <w:rFonts w:ascii="Arial" w:eastAsia="SimSun" w:hAnsi="Arial" w:cs="Arial"/>
          <w:sz w:val="32"/>
        </w:rPr>
        <w:t>n261</w:t>
      </w:r>
      <w:r w:rsidR="00C97F87">
        <w:rPr>
          <w:rFonts w:ascii="Arial" w:eastAsia="SimSun" w:hAnsi="Arial" w:cs="Arial"/>
          <w:sz w:val="32"/>
        </w:rPr>
        <w:t xml:space="preserve"> CA</w:t>
      </w:r>
      <w:r>
        <w:rPr>
          <w:rFonts w:ascii="Arial" w:hAnsi="Arial" w:cs="Arial"/>
          <w:sz w:val="32"/>
          <w:lang w:eastAsia="ja-JP"/>
        </w:rPr>
        <w:t xml:space="preserve"> </w:t>
      </w:r>
    </w:p>
    <w:p w:rsidR="00125A2C" w:rsidRPr="00CA1495" w:rsidRDefault="00125A2C" w:rsidP="00125A2C">
      <w:pPr>
        <w:keepNext/>
        <w:keepLines/>
        <w:spacing w:before="120"/>
        <w:ind w:left="1134" w:hanging="1134"/>
        <w:outlineLvl w:val="2"/>
        <w:rPr>
          <w:rFonts w:ascii="Arial" w:hAnsi="Arial" w:cs="Arial"/>
          <w:sz w:val="28"/>
          <w:szCs w:val="28"/>
          <w:lang w:eastAsia="ja-JP"/>
        </w:rPr>
      </w:pPr>
      <w:proofErr w:type="gramStart"/>
      <w:r w:rsidRPr="00CA1495">
        <w:rPr>
          <w:rFonts w:ascii="Arial" w:eastAsia="SimSun" w:hAnsi="Arial" w:cs="Arial"/>
          <w:sz w:val="28"/>
          <w:szCs w:val="28"/>
          <w:lang w:eastAsia="zh-CN"/>
        </w:rPr>
        <w:t>6.X</w:t>
      </w:r>
      <w:r w:rsidRPr="00CA1495">
        <w:rPr>
          <w:rFonts w:ascii="Arial" w:eastAsia="SimSun" w:hAnsi="Arial" w:cs="Arial"/>
          <w:sz w:val="28"/>
          <w:szCs w:val="28"/>
        </w:rPr>
        <w:t>.</w:t>
      </w:r>
      <w:r w:rsidRPr="00CA1495">
        <w:rPr>
          <w:rFonts w:ascii="Arial" w:eastAsia="SimSun" w:hAnsi="Arial" w:cs="Arial"/>
          <w:sz w:val="28"/>
          <w:szCs w:val="28"/>
          <w:lang w:eastAsia="zh-CN"/>
        </w:rPr>
        <w:t>1</w:t>
      </w:r>
      <w:proofErr w:type="gramEnd"/>
      <w:r w:rsidRPr="00CA1495">
        <w:rPr>
          <w:rFonts w:ascii="Arial" w:eastAsia="SimSun" w:hAnsi="Arial" w:cs="Arial"/>
          <w:sz w:val="28"/>
          <w:szCs w:val="28"/>
        </w:rPr>
        <w:tab/>
      </w:r>
      <w:r w:rsidRPr="00CA1495">
        <w:rPr>
          <w:rFonts w:ascii="Arial" w:eastAsia="SimSun" w:hAnsi="Arial" w:cs="Arial"/>
          <w:sz w:val="28"/>
          <w:szCs w:val="28"/>
          <w:lang w:eastAsia="zh-CN"/>
        </w:rPr>
        <w:t>O</w:t>
      </w:r>
      <w:r w:rsidRPr="00CA1495">
        <w:rPr>
          <w:rFonts w:ascii="Arial" w:eastAsia="SimSun" w:hAnsi="Arial" w:cs="Arial"/>
          <w:sz w:val="28"/>
          <w:szCs w:val="28"/>
        </w:rPr>
        <w:t>perating bands</w:t>
      </w:r>
      <w:r w:rsidRPr="00CA1495">
        <w:rPr>
          <w:rFonts w:ascii="Arial" w:eastAsia="SimSun" w:hAnsi="Arial" w:cs="Arial"/>
          <w:sz w:val="28"/>
          <w:szCs w:val="28"/>
          <w:lang w:eastAsia="zh-CN"/>
        </w:rPr>
        <w:t xml:space="preserve"> for </w:t>
      </w:r>
      <w:r>
        <w:rPr>
          <w:rFonts w:ascii="Arial" w:hAnsi="Arial" w:cs="Arial"/>
          <w:sz w:val="28"/>
          <w:szCs w:val="28"/>
          <w:lang w:eastAsia="ja-JP"/>
        </w:rPr>
        <w:t>NR</w:t>
      </w:r>
    </w:p>
    <w:p w:rsidR="00EE2DEA" w:rsidRDefault="00EE2DEA" w:rsidP="00125A2C">
      <w:pPr>
        <w:spacing w:before="120" w:after="120"/>
        <w:jc w:val="center"/>
        <w:rPr>
          <w:rFonts w:eastAsia="SimSun"/>
          <w:b/>
        </w:rPr>
      </w:pPr>
    </w:p>
    <w:p w:rsidR="00125A2C" w:rsidRPr="00CA1495" w:rsidRDefault="00125A2C" w:rsidP="00125A2C">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C97F87">
        <w:rPr>
          <w:rFonts w:eastAsia="SimSun"/>
          <w:b/>
          <w:lang w:eastAsia="zh-CN"/>
        </w:rPr>
        <w:t>NR</w:t>
      </w:r>
      <w:r w:rsidRPr="00CA1495">
        <w:rPr>
          <w:rFonts w:eastAsia="SimSun"/>
          <w:b/>
          <w:lang w:eastAsia="zh-CN"/>
        </w:rPr>
        <w:t xml:space="preserve"> band combination of </w:t>
      </w:r>
      <w:r w:rsidRPr="00CA1495">
        <w:rPr>
          <w:b/>
          <w:lang w:eastAsia="ja-JP"/>
        </w:rPr>
        <w:t>NR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Pr>
                <w:rFonts w:ascii="Arial" w:hAnsi="Arial" w:cs="Arial"/>
                <w:b/>
                <w:sz w:val="18"/>
                <w:lang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125A2C" w:rsidRPr="00CA1495" w:rsidTr="00125A2C">
        <w:trPr>
          <w:trHeight w:val="287"/>
          <w:jc w:val="center"/>
        </w:trPr>
        <w:tc>
          <w:tcPr>
            <w:tcW w:w="1325" w:type="dxa"/>
            <w:shd w:val="clear" w:color="auto" w:fill="auto"/>
          </w:tcPr>
          <w:p w:rsidR="00125A2C" w:rsidRPr="00CA1495" w:rsidRDefault="00125A2C" w:rsidP="004E0192">
            <w:pPr>
              <w:keepNext/>
              <w:keepLines/>
              <w:jc w:val="center"/>
              <w:rPr>
                <w:rFonts w:ascii="Arial" w:eastAsia="SimSun" w:hAnsi="Arial"/>
              </w:rPr>
            </w:pPr>
            <w:r>
              <w:rPr>
                <w:rFonts w:ascii="Arial" w:hAnsi="Arial" w:cs="Arial"/>
                <w:sz w:val="18"/>
                <w:lang w:val="sv-SE" w:eastAsia="ja-JP"/>
              </w:rPr>
              <w:t>n261</w:t>
            </w:r>
          </w:p>
        </w:tc>
        <w:tc>
          <w:tcPr>
            <w:tcW w:w="1120" w:type="dxa"/>
            <w:tcBorders>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BC7942">
              <w:rPr>
                <w:rFonts w:ascii="Arial" w:hAnsi="Arial" w:cs="Arial"/>
                <w:sz w:val="18"/>
                <w:lang w:eastAsia="ja-JP"/>
              </w:rPr>
              <w:t>2</w:t>
            </w:r>
            <w:r>
              <w:rPr>
                <w:rFonts w:ascii="Arial" w:hAnsi="Arial" w:cs="Arial"/>
                <w:sz w:val="18"/>
                <w:lang w:eastAsia="ja-JP"/>
              </w:rPr>
              <w:t>7500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727908">
              <w:rPr>
                <w:rFonts w:ascii="Arial" w:hAnsi="Arial" w:cs="Arial"/>
                <w:sz w:val="18"/>
                <w:lang w:eastAsia="ja-JP"/>
              </w:rPr>
              <w:t>2</w:t>
            </w:r>
            <w:r>
              <w:rPr>
                <w:rFonts w:ascii="Arial" w:hAnsi="Arial" w:cs="Arial"/>
                <w:sz w:val="18"/>
                <w:lang w:eastAsia="ja-JP"/>
              </w:rPr>
              <w:t>7500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125A2C" w:rsidRPr="00CA1495" w:rsidRDefault="00125A2C" w:rsidP="004E0192">
            <w:pPr>
              <w:keepNext/>
              <w:keepLines/>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043" w:type="dxa"/>
            <w:shd w:val="clear" w:color="auto" w:fill="auto"/>
            <w:vAlign w:val="center"/>
          </w:tcPr>
          <w:p w:rsidR="00125A2C" w:rsidRPr="00CA1495" w:rsidRDefault="00125A2C" w:rsidP="004E0192">
            <w:pPr>
              <w:keepNext/>
              <w:keepLines/>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eastAsia="ja-JP"/>
        </w:rPr>
      </w:pPr>
      <w:bookmarkStart w:id="6" w:name="_Toc431474608"/>
      <w:bookmarkStart w:id="7" w:name="_Toc443593771"/>
      <w:bookmarkStart w:id="8" w:name="_Toc460338149"/>
      <w:bookmarkEnd w:id="4"/>
      <w:bookmarkEnd w:id="5"/>
      <w:proofErr w:type="gramStart"/>
      <w:r w:rsidRPr="00CA1495">
        <w:rPr>
          <w:rFonts w:ascii="Arial" w:eastAsia="SimSun" w:hAnsi="Arial" w:cs="Arial" w:hint="eastAsia"/>
          <w:sz w:val="28"/>
          <w:szCs w:val="28"/>
          <w:lang w:eastAsia="zh-CN"/>
        </w:rPr>
        <w:lastRenderedPageBreak/>
        <w:t>6.X</w:t>
      </w:r>
      <w:r w:rsidRPr="00CA1495">
        <w:rPr>
          <w:rFonts w:ascii="Arial" w:eastAsia="SimSun" w:hAnsi="Arial" w:cs="Arial"/>
          <w:sz w:val="28"/>
          <w:szCs w:val="28"/>
          <w:lang w:eastAsia="zh-CN"/>
        </w:rPr>
        <w:t>.</w:t>
      </w:r>
      <w:r w:rsidRPr="00CA1495">
        <w:rPr>
          <w:rFonts w:ascii="Arial" w:eastAsia="SimSun" w:hAnsi="Arial" w:cs="Arial" w:hint="eastAsia"/>
          <w:sz w:val="28"/>
          <w:szCs w:val="28"/>
          <w:lang w:eastAsia="zh-CN"/>
        </w:rPr>
        <w:t>2</w:t>
      </w:r>
      <w:proofErr w:type="gramEnd"/>
      <w:r w:rsidRPr="00CA1495">
        <w:rPr>
          <w:rFonts w:ascii="Arial" w:eastAsia="SimSun" w:hAnsi="Arial" w:cs="Arial"/>
          <w:sz w:val="28"/>
          <w:szCs w:val="28"/>
          <w:lang w:eastAsia="zh-CN"/>
        </w:rPr>
        <w:tab/>
        <w:t xml:space="preserve">Channel bandwidths per operating band for </w:t>
      </w:r>
      <w:r w:rsidR="00EE2DEA">
        <w:rPr>
          <w:rFonts w:ascii="Arial" w:hAnsi="Arial" w:cs="Arial"/>
          <w:sz w:val="28"/>
          <w:szCs w:val="28"/>
          <w:lang w:eastAsia="ja-JP"/>
        </w:rPr>
        <w:t>NR CA</w:t>
      </w:r>
    </w:p>
    <w:p w:rsidR="00EE2DEA" w:rsidRDefault="00EE2DEA" w:rsidP="001D7F95">
      <w:pPr>
        <w:keepNext/>
        <w:keepLines/>
        <w:spacing w:before="120"/>
        <w:ind w:left="1134" w:hanging="1134"/>
        <w:outlineLvl w:val="2"/>
        <w:rPr>
          <w:rFonts w:eastAsia="SimSun"/>
          <w:b/>
        </w:rPr>
      </w:pPr>
    </w:p>
    <w:p w:rsidR="00551E0B" w:rsidRDefault="00551E0B" w:rsidP="00551E0B">
      <w:pPr>
        <w:keepNext/>
        <w:keepLines/>
        <w:spacing w:before="120"/>
        <w:ind w:left="1134" w:hanging="1134"/>
        <w:outlineLvl w:val="2"/>
        <w:rPr>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NR </w:t>
      </w:r>
      <w:r w:rsidRPr="007A3634">
        <w:rPr>
          <w:b/>
        </w:rPr>
        <w:t xml:space="preserve">CA configurations and bandwidth combination </w:t>
      </w:r>
      <w:r>
        <w:rPr>
          <w:b/>
        </w:rPr>
        <w:t xml:space="preserve">fallback group </w:t>
      </w:r>
      <w:r w:rsidRPr="007A3634">
        <w:rPr>
          <w:b/>
        </w:rPr>
        <w:t>defined for contiguous intra-band CA</w:t>
      </w:r>
    </w:p>
    <w:tbl>
      <w:tblPr>
        <w:tblW w:w="1155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5"/>
        <w:gridCol w:w="900"/>
        <w:gridCol w:w="847"/>
        <w:gridCol w:w="1440"/>
        <w:gridCol w:w="1260"/>
        <w:gridCol w:w="1337"/>
        <w:gridCol w:w="1273"/>
        <w:gridCol w:w="1260"/>
        <w:gridCol w:w="1205"/>
        <w:gridCol w:w="865"/>
      </w:tblGrid>
      <w:tr w:rsidR="00304254" w:rsidRPr="00E76EB6" w:rsidTr="00DE5D65">
        <w:trPr>
          <w:trHeight w:val="20"/>
          <w:jc w:val="center"/>
        </w:trPr>
        <w:tc>
          <w:tcPr>
            <w:tcW w:w="1165" w:type="dxa"/>
          </w:tcPr>
          <w:p w:rsidR="00304254" w:rsidRPr="00E76EB6" w:rsidRDefault="00304254" w:rsidP="00DE5D65">
            <w:pPr>
              <w:pStyle w:val="TAH"/>
              <w:rPr>
                <w:rFonts w:cs="Arial"/>
                <w:lang w:eastAsia="en-US"/>
              </w:rPr>
            </w:pPr>
          </w:p>
        </w:tc>
        <w:tc>
          <w:tcPr>
            <w:tcW w:w="900" w:type="dxa"/>
          </w:tcPr>
          <w:p w:rsidR="00304254" w:rsidRPr="00E76EB6" w:rsidRDefault="00304254" w:rsidP="00DE5D65">
            <w:pPr>
              <w:pStyle w:val="TAH"/>
              <w:rPr>
                <w:rFonts w:cs="Arial"/>
                <w:lang w:eastAsia="en-US"/>
              </w:rPr>
            </w:pPr>
          </w:p>
        </w:tc>
        <w:tc>
          <w:tcPr>
            <w:tcW w:w="847" w:type="dxa"/>
          </w:tcPr>
          <w:p w:rsidR="00304254" w:rsidRDefault="00304254" w:rsidP="00DE5D65">
            <w:pPr>
              <w:pStyle w:val="TAH"/>
              <w:rPr>
                <w:rFonts w:cs="Arial"/>
                <w:lang w:eastAsia="en-US"/>
              </w:rPr>
            </w:pPr>
          </w:p>
        </w:tc>
        <w:tc>
          <w:tcPr>
            <w:tcW w:w="8640" w:type="dxa"/>
            <w:gridSpan w:val="7"/>
          </w:tcPr>
          <w:p w:rsidR="00304254" w:rsidRPr="00E76EB6" w:rsidRDefault="00304254" w:rsidP="00DE5D65">
            <w:pPr>
              <w:pStyle w:val="TAH"/>
              <w:rPr>
                <w:rFonts w:cs="Arial"/>
                <w:lang w:eastAsia="en-US"/>
              </w:rPr>
            </w:pPr>
            <w:r>
              <w:rPr>
                <w:rFonts w:cs="Arial"/>
                <w:lang w:eastAsia="en-US"/>
              </w:rPr>
              <w:t>NR</w:t>
            </w:r>
            <w:r w:rsidRPr="00E76EB6">
              <w:rPr>
                <w:rFonts w:cs="Arial"/>
                <w:lang w:eastAsia="en-US"/>
              </w:rPr>
              <w:t xml:space="preserve"> CA configuration / Bandwidth combination set</w:t>
            </w:r>
          </w:p>
        </w:tc>
      </w:tr>
      <w:tr w:rsidR="00304254" w:rsidRPr="00E76EB6" w:rsidTr="00DE5D65">
        <w:trPr>
          <w:trHeight w:val="20"/>
          <w:jc w:val="center"/>
        </w:trPr>
        <w:tc>
          <w:tcPr>
            <w:tcW w:w="1165" w:type="dxa"/>
            <w:vMerge w:val="restart"/>
            <w:vAlign w:val="center"/>
          </w:tcPr>
          <w:p w:rsidR="00304254" w:rsidRPr="00E76EB6" w:rsidRDefault="00304254" w:rsidP="00DE5D65">
            <w:pPr>
              <w:pStyle w:val="TAH"/>
              <w:rPr>
                <w:rFonts w:cs="Arial"/>
                <w:lang w:eastAsia="en-US"/>
              </w:rPr>
            </w:pPr>
            <w:r>
              <w:rPr>
                <w:rFonts w:cs="Arial"/>
                <w:lang w:eastAsia="en-US"/>
              </w:rPr>
              <w:t>NR</w:t>
            </w:r>
            <w:r w:rsidRPr="00E76EB6">
              <w:rPr>
                <w:rFonts w:cs="Arial"/>
                <w:lang w:eastAsia="en-US"/>
              </w:rPr>
              <w:t xml:space="preserve"> CA configuration</w:t>
            </w:r>
          </w:p>
        </w:tc>
        <w:tc>
          <w:tcPr>
            <w:tcW w:w="900" w:type="dxa"/>
            <w:vMerge w:val="restart"/>
          </w:tcPr>
          <w:p w:rsidR="00304254" w:rsidRPr="00E76EB6" w:rsidRDefault="00304254" w:rsidP="00DE5D65">
            <w:pPr>
              <w:pStyle w:val="TAH"/>
              <w:rPr>
                <w:rFonts w:cs="Arial"/>
                <w:lang w:eastAsia="ja-JP"/>
              </w:rPr>
            </w:pPr>
            <w:r w:rsidRPr="00E76EB6">
              <w:rPr>
                <w:rFonts w:cs="Arial" w:hint="eastAsia"/>
                <w:lang w:eastAsia="ja-JP"/>
              </w:rPr>
              <w:t>Uplink CA configurations</w:t>
            </w:r>
          </w:p>
        </w:tc>
        <w:tc>
          <w:tcPr>
            <w:tcW w:w="847" w:type="dxa"/>
            <w:vMerge w:val="restart"/>
          </w:tcPr>
          <w:p w:rsidR="00304254" w:rsidRDefault="00304254" w:rsidP="00DE5D65">
            <w:pPr>
              <w:pStyle w:val="TAH"/>
              <w:rPr>
                <w:rFonts w:cs="Arial"/>
                <w:lang w:eastAsia="en-US"/>
              </w:rPr>
            </w:pPr>
            <w:r>
              <w:rPr>
                <w:rFonts w:cs="Arial"/>
                <w:lang w:eastAsia="en-US"/>
              </w:rPr>
              <w:t>SCS</w:t>
            </w:r>
          </w:p>
          <w:p w:rsidR="00304254" w:rsidRPr="00E76EB6" w:rsidRDefault="00304254" w:rsidP="00DE5D65">
            <w:pPr>
              <w:pStyle w:val="TAH"/>
              <w:rPr>
                <w:rFonts w:cs="Arial"/>
                <w:lang w:eastAsia="en-US"/>
              </w:rPr>
            </w:pPr>
            <w:r>
              <w:rPr>
                <w:rFonts w:cs="Arial"/>
                <w:lang w:eastAsia="en-US"/>
              </w:rPr>
              <w:t>[KHz]</w:t>
            </w:r>
          </w:p>
        </w:tc>
        <w:tc>
          <w:tcPr>
            <w:tcW w:w="6570" w:type="dxa"/>
            <w:gridSpan w:val="5"/>
            <w:shd w:val="clear" w:color="auto" w:fill="auto"/>
            <w:vAlign w:val="center"/>
          </w:tcPr>
          <w:p w:rsidR="00304254" w:rsidRPr="00E76EB6" w:rsidRDefault="00304254" w:rsidP="00DE5D65">
            <w:pPr>
              <w:pStyle w:val="TAH"/>
              <w:rPr>
                <w:rFonts w:cs="Arial"/>
                <w:lang w:eastAsia="en-US"/>
              </w:rPr>
            </w:pPr>
            <w:r w:rsidRPr="00E76EB6">
              <w:rPr>
                <w:rFonts w:cs="Arial"/>
                <w:lang w:eastAsia="en-US"/>
              </w:rPr>
              <w:t>Component carriers in order of increasing carrier frequency</w:t>
            </w:r>
          </w:p>
        </w:tc>
        <w:tc>
          <w:tcPr>
            <w:tcW w:w="1205" w:type="dxa"/>
            <w:vMerge w:val="restart"/>
            <w:vAlign w:val="center"/>
          </w:tcPr>
          <w:p w:rsidR="00304254" w:rsidRPr="00E76EB6" w:rsidRDefault="00304254" w:rsidP="00DE5D65">
            <w:pPr>
              <w:pStyle w:val="TAH"/>
              <w:rPr>
                <w:rFonts w:cs="Arial"/>
                <w:lang w:eastAsia="en-US"/>
              </w:rPr>
            </w:pPr>
            <w:r w:rsidRPr="00E76EB6">
              <w:rPr>
                <w:rFonts w:cs="Arial"/>
                <w:lang w:eastAsia="en-US"/>
              </w:rPr>
              <w:t xml:space="preserve">Maximum aggregated </w:t>
            </w:r>
            <w:r w:rsidRPr="00E76EB6">
              <w:rPr>
                <w:rFonts w:cs="Arial"/>
                <w:lang w:eastAsia="en-US"/>
              </w:rPr>
              <w:br/>
              <w:t>bandwidth [MHz]</w:t>
            </w:r>
          </w:p>
        </w:tc>
        <w:tc>
          <w:tcPr>
            <w:tcW w:w="865" w:type="dxa"/>
            <w:vMerge w:val="restart"/>
            <w:vAlign w:val="center"/>
          </w:tcPr>
          <w:p w:rsidR="00304254" w:rsidRPr="00E76EB6" w:rsidRDefault="00304254" w:rsidP="00DE5D65">
            <w:pPr>
              <w:pStyle w:val="TAH"/>
              <w:rPr>
                <w:rFonts w:cs="Arial"/>
                <w:lang w:eastAsia="en-US"/>
              </w:rPr>
            </w:pPr>
            <w:r>
              <w:rPr>
                <w:bCs/>
                <w:sz w:val="16"/>
                <w:szCs w:val="16"/>
              </w:rPr>
              <w:t>Fallback group</w:t>
            </w:r>
          </w:p>
        </w:tc>
      </w:tr>
      <w:tr w:rsidR="00304254" w:rsidRPr="00E76EB6" w:rsidTr="00DE5D65">
        <w:trPr>
          <w:trHeight w:val="20"/>
          <w:jc w:val="center"/>
        </w:trPr>
        <w:tc>
          <w:tcPr>
            <w:tcW w:w="1165" w:type="dxa"/>
            <w:vMerge/>
            <w:vAlign w:val="center"/>
          </w:tcPr>
          <w:p w:rsidR="00304254" w:rsidRPr="00E76EB6" w:rsidRDefault="00304254" w:rsidP="00DE5D65">
            <w:pPr>
              <w:pStyle w:val="TAH"/>
              <w:rPr>
                <w:rFonts w:cs="Arial"/>
                <w:lang w:eastAsia="en-US"/>
              </w:rPr>
            </w:pPr>
          </w:p>
        </w:tc>
        <w:tc>
          <w:tcPr>
            <w:tcW w:w="900" w:type="dxa"/>
            <w:vMerge/>
          </w:tcPr>
          <w:p w:rsidR="00304254" w:rsidRPr="00E76EB6" w:rsidRDefault="00304254" w:rsidP="00DE5D65">
            <w:pPr>
              <w:pStyle w:val="TAH"/>
              <w:rPr>
                <w:rFonts w:cs="Arial"/>
                <w:lang w:eastAsia="en-US"/>
              </w:rPr>
            </w:pPr>
          </w:p>
        </w:tc>
        <w:tc>
          <w:tcPr>
            <w:tcW w:w="847" w:type="dxa"/>
            <w:vMerge/>
          </w:tcPr>
          <w:p w:rsidR="00304254" w:rsidRPr="00E76EB6" w:rsidRDefault="00304254" w:rsidP="00DE5D65">
            <w:pPr>
              <w:pStyle w:val="TAH"/>
              <w:rPr>
                <w:rFonts w:cs="Arial"/>
                <w:lang w:eastAsia="en-US"/>
              </w:rPr>
            </w:pPr>
          </w:p>
        </w:tc>
        <w:tc>
          <w:tcPr>
            <w:tcW w:w="1440" w:type="dxa"/>
            <w:shd w:val="clear" w:color="auto" w:fill="auto"/>
            <w:vAlign w:val="center"/>
          </w:tcPr>
          <w:p w:rsidR="00304254" w:rsidRPr="00E76EB6" w:rsidRDefault="00304254" w:rsidP="00DE5D65">
            <w:pPr>
              <w:pStyle w:val="TAH"/>
              <w:rPr>
                <w:rFonts w:cs="Arial"/>
                <w:lang w:eastAsia="en-US"/>
              </w:rPr>
            </w:pPr>
            <w:r w:rsidRPr="00E76EB6">
              <w:rPr>
                <w:rFonts w:cs="Arial"/>
                <w:lang w:eastAsia="en-US"/>
              </w:rPr>
              <w:t>Channel bandwidths for carrier [MHz]</w:t>
            </w:r>
          </w:p>
        </w:tc>
        <w:tc>
          <w:tcPr>
            <w:tcW w:w="1260" w:type="dxa"/>
            <w:shd w:val="clear" w:color="auto" w:fill="auto"/>
            <w:vAlign w:val="center"/>
          </w:tcPr>
          <w:p w:rsidR="00304254" w:rsidRPr="00E76EB6" w:rsidRDefault="00304254" w:rsidP="00DE5D65">
            <w:pPr>
              <w:pStyle w:val="TAH"/>
              <w:rPr>
                <w:rFonts w:cs="Arial"/>
                <w:lang w:eastAsia="en-US"/>
              </w:rPr>
            </w:pPr>
            <w:r w:rsidRPr="00E76EB6">
              <w:rPr>
                <w:rFonts w:cs="Arial"/>
                <w:lang w:eastAsia="en-US"/>
              </w:rPr>
              <w:t>Channel bandwidths for carrier [MHz]</w:t>
            </w:r>
          </w:p>
        </w:tc>
        <w:tc>
          <w:tcPr>
            <w:tcW w:w="1337" w:type="dxa"/>
          </w:tcPr>
          <w:p w:rsidR="00304254" w:rsidRPr="00E76EB6" w:rsidRDefault="00304254" w:rsidP="00DE5D65">
            <w:pPr>
              <w:pStyle w:val="TAH"/>
              <w:rPr>
                <w:rFonts w:cs="Arial"/>
                <w:lang w:eastAsia="en-US"/>
              </w:rPr>
            </w:pPr>
            <w:r w:rsidRPr="00E76EB6">
              <w:rPr>
                <w:rFonts w:cs="Arial"/>
                <w:lang w:eastAsia="en-US"/>
              </w:rPr>
              <w:t>Channel bandwidths for carrier [MHz]</w:t>
            </w:r>
          </w:p>
        </w:tc>
        <w:tc>
          <w:tcPr>
            <w:tcW w:w="1273" w:type="dxa"/>
          </w:tcPr>
          <w:p w:rsidR="00304254" w:rsidRPr="00E76EB6" w:rsidRDefault="00304254" w:rsidP="00DE5D65">
            <w:pPr>
              <w:pStyle w:val="TAH"/>
              <w:rPr>
                <w:rFonts w:cs="Arial"/>
                <w:lang w:eastAsia="en-US"/>
              </w:rPr>
            </w:pPr>
            <w:r w:rsidRPr="00E76EB6">
              <w:rPr>
                <w:rFonts w:cs="Arial"/>
                <w:lang w:eastAsia="en-US"/>
              </w:rPr>
              <w:t>Channel bandwidths for carrier [MHz]</w:t>
            </w:r>
          </w:p>
        </w:tc>
        <w:tc>
          <w:tcPr>
            <w:tcW w:w="1260" w:type="dxa"/>
          </w:tcPr>
          <w:p w:rsidR="00304254" w:rsidRPr="00E76EB6" w:rsidRDefault="00304254" w:rsidP="00DE5D65">
            <w:pPr>
              <w:pStyle w:val="TAH"/>
              <w:rPr>
                <w:rFonts w:cs="Arial"/>
                <w:lang w:eastAsia="en-US"/>
              </w:rPr>
            </w:pPr>
            <w:r w:rsidRPr="00E76EB6">
              <w:rPr>
                <w:rFonts w:cs="Arial"/>
                <w:lang w:eastAsia="en-US"/>
              </w:rPr>
              <w:t>Channel bandwidths for carrier [MHz]</w:t>
            </w:r>
          </w:p>
        </w:tc>
        <w:tc>
          <w:tcPr>
            <w:tcW w:w="1205" w:type="dxa"/>
            <w:vMerge/>
            <w:vAlign w:val="center"/>
          </w:tcPr>
          <w:p w:rsidR="00304254" w:rsidRPr="00E76EB6" w:rsidRDefault="00304254" w:rsidP="00DE5D65">
            <w:pPr>
              <w:rPr>
                <w:rFonts w:ascii="Arial" w:hAnsi="Arial" w:cs="Arial"/>
                <w:b/>
                <w:bCs/>
                <w:sz w:val="18"/>
                <w:szCs w:val="18"/>
              </w:rPr>
            </w:pPr>
          </w:p>
        </w:tc>
        <w:tc>
          <w:tcPr>
            <w:tcW w:w="865" w:type="dxa"/>
            <w:vMerge/>
            <w:vAlign w:val="center"/>
          </w:tcPr>
          <w:p w:rsidR="00304254" w:rsidRPr="00E76EB6" w:rsidRDefault="00304254" w:rsidP="00DE5D65">
            <w:pPr>
              <w:rPr>
                <w:rFonts w:ascii="Arial" w:hAnsi="Arial" w:cs="Arial"/>
                <w:b/>
                <w:bCs/>
                <w:sz w:val="18"/>
                <w:szCs w:val="18"/>
              </w:rPr>
            </w:pPr>
          </w:p>
        </w:tc>
      </w:tr>
      <w:tr w:rsidR="00304254" w:rsidRPr="00E76EB6" w:rsidTr="00DE5D65">
        <w:trPr>
          <w:trHeight w:val="290"/>
          <w:jc w:val="center"/>
        </w:trPr>
        <w:tc>
          <w:tcPr>
            <w:tcW w:w="1165" w:type="dxa"/>
            <w:vMerge w:val="restart"/>
            <w:shd w:val="clear" w:color="auto" w:fill="auto"/>
            <w:vAlign w:val="center"/>
          </w:tcPr>
          <w:p w:rsidR="00304254" w:rsidRPr="00E76EB6" w:rsidRDefault="00AC2611" w:rsidP="00DE5D65">
            <w:pPr>
              <w:pStyle w:val="TAC"/>
              <w:rPr>
                <w:rFonts w:cs="Arial"/>
                <w:lang w:eastAsia="en-US"/>
              </w:rPr>
            </w:pPr>
            <w:r>
              <w:rPr>
                <w:rFonts w:cs="Arial"/>
                <w:lang w:eastAsia="en-US"/>
              </w:rPr>
              <w:t>CA_n261</w:t>
            </w:r>
            <w:r w:rsidR="00304254">
              <w:rPr>
                <w:rFonts w:cs="Arial"/>
                <w:lang w:eastAsia="en-US"/>
              </w:rPr>
              <w:t>B</w:t>
            </w:r>
          </w:p>
        </w:tc>
        <w:tc>
          <w:tcPr>
            <w:tcW w:w="900" w:type="dxa"/>
            <w:vMerge w:val="restart"/>
            <w:vAlign w:val="center"/>
          </w:tcPr>
          <w:p w:rsidR="00304254" w:rsidRPr="00E76EB6" w:rsidRDefault="00304254" w:rsidP="00DE5D65">
            <w:pPr>
              <w:pStyle w:val="TAC"/>
              <w:rPr>
                <w:rFonts w:cs="Arial"/>
                <w:lang w:eastAsia="en-US"/>
              </w:rPr>
            </w:pPr>
          </w:p>
        </w:tc>
        <w:tc>
          <w:tcPr>
            <w:tcW w:w="847" w:type="dxa"/>
          </w:tcPr>
          <w:p w:rsidR="00304254" w:rsidRPr="00E76EB6" w:rsidRDefault="00304254" w:rsidP="00DE5D65">
            <w:pPr>
              <w:pStyle w:val="TAC"/>
              <w:rPr>
                <w:rFonts w:cs="Arial"/>
                <w:lang w:eastAsia="en-US"/>
              </w:rPr>
            </w:pPr>
            <w:r>
              <w:rPr>
                <w:rFonts w:cs="Arial"/>
                <w:lang w:eastAsia="en-US"/>
              </w:rPr>
              <w:t>60</w:t>
            </w:r>
          </w:p>
        </w:tc>
        <w:tc>
          <w:tcPr>
            <w:tcW w:w="1440" w:type="dxa"/>
            <w:shd w:val="clear" w:color="auto" w:fill="auto"/>
            <w:vAlign w:val="center"/>
          </w:tcPr>
          <w:p w:rsidR="00304254" w:rsidRPr="00E76EB6" w:rsidRDefault="00304254" w:rsidP="00DE5D65">
            <w:pPr>
              <w:pStyle w:val="TAC"/>
              <w:rPr>
                <w:rFonts w:cs="Arial"/>
                <w:lang w:eastAsia="en-US"/>
              </w:rPr>
            </w:pPr>
            <w:r>
              <w:rPr>
                <w:rFonts w:cs="Arial"/>
                <w:lang w:eastAsia="en-US"/>
              </w:rPr>
              <w:t>100, 200</w:t>
            </w:r>
          </w:p>
        </w:tc>
        <w:tc>
          <w:tcPr>
            <w:tcW w:w="1260" w:type="dxa"/>
            <w:shd w:val="clear" w:color="auto" w:fill="auto"/>
            <w:vAlign w:val="center"/>
          </w:tcPr>
          <w:p w:rsidR="00304254" w:rsidRPr="00E76EB6" w:rsidRDefault="00304254" w:rsidP="00DE5D65">
            <w:pPr>
              <w:pStyle w:val="TAC"/>
              <w:rPr>
                <w:rFonts w:cs="Arial"/>
                <w:lang w:eastAsia="en-US"/>
              </w:rPr>
            </w:pPr>
            <w:r>
              <w:rPr>
                <w:rFonts w:cs="Arial"/>
                <w:lang w:eastAsia="en-US"/>
              </w:rPr>
              <w:t>200</w:t>
            </w:r>
          </w:p>
        </w:tc>
        <w:tc>
          <w:tcPr>
            <w:tcW w:w="1337" w:type="dxa"/>
          </w:tcPr>
          <w:p w:rsidR="00304254" w:rsidRPr="00E76EB6" w:rsidRDefault="00304254" w:rsidP="00DE5D65">
            <w:pPr>
              <w:pStyle w:val="TAC"/>
              <w:rPr>
                <w:rFonts w:cs="Arial"/>
                <w:lang w:eastAsia="en-US"/>
              </w:rPr>
            </w:pPr>
          </w:p>
        </w:tc>
        <w:tc>
          <w:tcPr>
            <w:tcW w:w="1273" w:type="dxa"/>
          </w:tcPr>
          <w:p w:rsidR="00304254" w:rsidRPr="00E76EB6" w:rsidRDefault="00304254" w:rsidP="00DE5D65">
            <w:pPr>
              <w:pStyle w:val="TAC"/>
              <w:rPr>
                <w:rFonts w:cs="Arial"/>
                <w:lang w:eastAsia="en-US"/>
              </w:rPr>
            </w:pPr>
          </w:p>
        </w:tc>
        <w:tc>
          <w:tcPr>
            <w:tcW w:w="1260" w:type="dxa"/>
          </w:tcPr>
          <w:p w:rsidR="00304254" w:rsidRPr="00E76EB6" w:rsidRDefault="00304254" w:rsidP="00DE5D65">
            <w:pPr>
              <w:pStyle w:val="TAC"/>
              <w:rPr>
                <w:rFonts w:cs="Arial"/>
                <w:lang w:eastAsia="en-US"/>
              </w:rPr>
            </w:pPr>
          </w:p>
        </w:tc>
        <w:tc>
          <w:tcPr>
            <w:tcW w:w="1205" w:type="dxa"/>
            <w:tcBorders>
              <w:bottom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40</w:t>
            </w:r>
            <w:r w:rsidRPr="00E76EB6">
              <w:rPr>
                <w:rFonts w:cs="Arial"/>
                <w:lang w:eastAsia="en-US"/>
              </w:rPr>
              <w:t>0</w:t>
            </w:r>
          </w:p>
        </w:tc>
        <w:tc>
          <w:tcPr>
            <w:tcW w:w="865" w:type="dxa"/>
            <w:vMerge w:val="restart"/>
            <w:shd w:val="clear" w:color="auto" w:fill="auto"/>
            <w:vAlign w:val="center"/>
          </w:tcPr>
          <w:p w:rsidR="00304254" w:rsidRPr="00E76EB6" w:rsidRDefault="00304254" w:rsidP="00DE5D65">
            <w:pPr>
              <w:pStyle w:val="TAC"/>
              <w:rPr>
                <w:rFonts w:cs="Arial"/>
                <w:lang w:eastAsia="en-US"/>
              </w:rPr>
            </w:pPr>
            <w:r>
              <w:rPr>
                <w:rFonts w:cs="Arial"/>
                <w:lang w:eastAsia="en-US"/>
              </w:rPr>
              <w:t>1</w:t>
            </w:r>
          </w:p>
        </w:tc>
      </w:tr>
      <w:tr w:rsidR="00304254" w:rsidRPr="00E76EB6" w:rsidTr="00DE5D65">
        <w:trPr>
          <w:trHeight w:val="237"/>
          <w:jc w:val="center"/>
        </w:trPr>
        <w:tc>
          <w:tcPr>
            <w:tcW w:w="1165" w:type="dxa"/>
            <w:vMerge/>
            <w:tcBorders>
              <w:bottom w:val="single" w:sz="4" w:space="0" w:color="auto"/>
            </w:tcBorders>
            <w:vAlign w:val="center"/>
          </w:tcPr>
          <w:p w:rsidR="00304254" w:rsidRPr="00E76EB6" w:rsidRDefault="00304254" w:rsidP="00DE5D65">
            <w:pPr>
              <w:pStyle w:val="TAC"/>
              <w:rPr>
                <w:rFonts w:cs="Arial"/>
                <w:lang w:eastAsia="en-US"/>
              </w:rPr>
            </w:pPr>
          </w:p>
        </w:tc>
        <w:tc>
          <w:tcPr>
            <w:tcW w:w="900" w:type="dxa"/>
            <w:vMerge/>
            <w:tcBorders>
              <w:bottom w:val="single" w:sz="4" w:space="0" w:color="auto"/>
            </w:tcBorders>
            <w:vAlign w:val="center"/>
          </w:tcPr>
          <w:p w:rsidR="00304254" w:rsidRPr="00E76EB6" w:rsidRDefault="00304254" w:rsidP="00DE5D65">
            <w:pPr>
              <w:pStyle w:val="TAC"/>
              <w:rPr>
                <w:rFonts w:cs="Arial"/>
                <w:lang w:eastAsia="en-US"/>
              </w:rPr>
            </w:pPr>
          </w:p>
        </w:tc>
        <w:tc>
          <w:tcPr>
            <w:tcW w:w="847" w:type="dxa"/>
          </w:tcPr>
          <w:p w:rsidR="00304254" w:rsidRPr="00E76EB6" w:rsidRDefault="00304254" w:rsidP="00DE5D65">
            <w:pPr>
              <w:pStyle w:val="TAC"/>
              <w:rPr>
                <w:rFonts w:cs="Arial"/>
                <w:lang w:eastAsia="en-US"/>
              </w:rPr>
            </w:pPr>
            <w:r>
              <w:rPr>
                <w:rFonts w:cs="Arial"/>
                <w:lang w:eastAsia="en-US"/>
              </w:rPr>
              <w:t>120</w:t>
            </w:r>
          </w:p>
        </w:tc>
        <w:tc>
          <w:tcPr>
            <w:tcW w:w="1440" w:type="dxa"/>
            <w:shd w:val="clear" w:color="auto" w:fill="auto"/>
            <w:vAlign w:val="center"/>
          </w:tcPr>
          <w:p w:rsidR="00304254" w:rsidRPr="00E76EB6" w:rsidRDefault="00304254" w:rsidP="00DE5D65">
            <w:pPr>
              <w:pStyle w:val="TAC"/>
              <w:rPr>
                <w:rFonts w:cs="Arial"/>
                <w:lang w:eastAsia="en-US"/>
              </w:rPr>
            </w:pPr>
            <w:r>
              <w:rPr>
                <w:rFonts w:cs="Arial"/>
                <w:lang w:eastAsia="en-US"/>
              </w:rPr>
              <w:t>200, 400</w:t>
            </w:r>
          </w:p>
        </w:tc>
        <w:tc>
          <w:tcPr>
            <w:tcW w:w="1260" w:type="dxa"/>
            <w:shd w:val="clear" w:color="auto" w:fill="auto"/>
            <w:vAlign w:val="center"/>
          </w:tcPr>
          <w:p w:rsidR="00304254" w:rsidRPr="00E76EB6" w:rsidRDefault="00304254" w:rsidP="00DE5D65">
            <w:pPr>
              <w:pStyle w:val="TAC"/>
              <w:rPr>
                <w:rFonts w:cs="Arial"/>
                <w:lang w:eastAsia="en-US"/>
              </w:rPr>
            </w:pPr>
            <w:r>
              <w:rPr>
                <w:rFonts w:cs="Arial"/>
                <w:lang w:eastAsia="en-US"/>
              </w:rPr>
              <w:t>400</w:t>
            </w:r>
          </w:p>
        </w:tc>
        <w:tc>
          <w:tcPr>
            <w:tcW w:w="1337" w:type="dxa"/>
          </w:tcPr>
          <w:p w:rsidR="00304254" w:rsidRPr="00E76EB6" w:rsidRDefault="00304254" w:rsidP="00DE5D65">
            <w:pPr>
              <w:pStyle w:val="TAC"/>
              <w:rPr>
                <w:rFonts w:cs="Arial"/>
                <w:lang w:eastAsia="en-US"/>
              </w:rPr>
            </w:pPr>
          </w:p>
        </w:tc>
        <w:tc>
          <w:tcPr>
            <w:tcW w:w="1273" w:type="dxa"/>
          </w:tcPr>
          <w:p w:rsidR="00304254" w:rsidRPr="00E76EB6" w:rsidRDefault="00304254" w:rsidP="00DE5D65">
            <w:pPr>
              <w:pStyle w:val="TAC"/>
              <w:rPr>
                <w:rFonts w:cs="Arial"/>
                <w:lang w:eastAsia="en-US"/>
              </w:rPr>
            </w:pPr>
          </w:p>
        </w:tc>
        <w:tc>
          <w:tcPr>
            <w:tcW w:w="1260" w:type="dxa"/>
          </w:tcPr>
          <w:p w:rsidR="00304254" w:rsidRPr="00E76EB6" w:rsidRDefault="00304254" w:rsidP="00DE5D65">
            <w:pPr>
              <w:pStyle w:val="TAC"/>
              <w:rPr>
                <w:rFonts w:cs="Arial"/>
                <w:lang w:eastAsia="en-US"/>
              </w:rPr>
            </w:pPr>
          </w:p>
        </w:tc>
        <w:tc>
          <w:tcPr>
            <w:tcW w:w="1205" w:type="dxa"/>
            <w:tcBorders>
              <w:top w:val="single" w:sz="4" w:space="0" w:color="auto"/>
            </w:tcBorders>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800</w:t>
            </w:r>
          </w:p>
        </w:tc>
        <w:tc>
          <w:tcPr>
            <w:tcW w:w="865" w:type="dxa"/>
            <w:vMerge/>
            <w:vAlign w:val="center"/>
          </w:tcPr>
          <w:p w:rsidR="00304254" w:rsidRPr="00E76EB6" w:rsidRDefault="00304254" w:rsidP="00DE5D65">
            <w:pPr>
              <w:pStyle w:val="TAC"/>
              <w:rPr>
                <w:rFonts w:cs="Arial"/>
                <w:lang w:eastAsia="en-US"/>
              </w:rPr>
            </w:pPr>
          </w:p>
        </w:tc>
      </w:tr>
      <w:tr w:rsidR="00304254" w:rsidRPr="00E76EB6" w:rsidTr="00DE5D65">
        <w:trPr>
          <w:trHeight w:val="80"/>
          <w:jc w:val="center"/>
        </w:trPr>
        <w:tc>
          <w:tcPr>
            <w:tcW w:w="1165" w:type="dxa"/>
            <w:vMerge w:val="restart"/>
            <w:tcBorders>
              <w:top w:val="single" w:sz="4" w:space="0" w:color="auto"/>
            </w:tcBorders>
            <w:vAlign w:val="center"/>
          </w:tcPr>
          <w:p w:rsidR="00304254" w:rsidRPr="00E76EB6" w:rsidRDefault="00AC2611" w:rsidP="00DE5D65">
            <w:pPr>
              <w:pStyle w:val="TAC"/>
              <w:rPr>
                <w:rFonts w:cs="Arial"/>
                <w:lang w:eastAsia="en-US"/>
              </w:rPr>
            </w:pPr>
            <w:r>
              <w:rPr>
                <w:rFonts w:cs="Arial"/>
                <w:lang w:eastAsia="en-US"/>
              </w:rPr>
              <w:t>CA_n261</w:t>
            </w:r>
            <w:r w:rsidR="00304254">
              <w:rPr>
                <w:rFonts w:cs="Arial"/>
                <w:lang w:eastAsia="en-US"/>
              </w:rPr>
              <w:t>C</w:t>
            </w:r>
          </w:p>
        </w:tc>
        <w:tc>
          <w:tcPr>
            <w:tcW w:w="900" w:type="dxa"/>
            <w:vMerge w:val="restart"/>
            <w:tcBorders>
              <w:top w:val="single" w:sz="4" w:space="0" w:color="auto"/>
            </w:tcBorders>
            <w:vAlign w:val="center"/>
          </w:tcPr>
          <w:p w:rsidR="00304254" w:rsidRPr="00E76EB6" w:rsidRDefault="00304254" w:rsidP="00DE5D65">
            <w:pPr>
              <w:pStyle w:val="TAC"/>
              <w:rPr>
                <w:rFonts w:cs="Arial"/>
                <w:lang w:eastAsia="en-US"/>
              </w:rPr>
            </w:pPr>
          </w:p>
        </w:tc>
        <w:tc>
          <w:tcPr>
            <w:tcW w:w="847" w:type="dxa"/>
            <w:vMerge w:val="restart"/>
          </w:tcPr>
          <w:p w:rsidR="00304254" w:rsidRPr="00E76EB6" w:rsidRDefault="00304254" w:rsidP="00DE5D65">
            <w:pPr>
              <w:pStyle w:val="TAC"/>
              <w:rPr>
                <w:rFonts w:cs="Arial"/>
                <w:lang w:eastAsia="en-US"/>
              </w:rPr>
            </w:pPr>
            <w:r>
              <w:rPr>
                <w:rFonts w:cs="Arial"/>
                <w:lang w:eastAsia="en-US"/>
              </w:rPr>
              <w:t>120</w:t>
            </w:r>
          </w:p>
        </w:tc>
        <w:tc>
          <w:tcPr>
            <w:tcW w:w="1440" w:type="dxa"/>
            <w:tcBorders>
              <w:bottom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400</w:t>
            </w:r>
          </w:p>
        </w:tc>
        <w:tc>
          <w:tcPr>
            <w:tcW w:w="1260" w:type="dxa"/>
            <w:tcBorders>
              <w:bottom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200, 400</w:t>
            </w:r>
          </w:p>
        </w:tc>
        <w:tc>
          <w:tcPr>
            <w:tcW w:w="1337" w:type="dxa"/>
            <w:tcBorders>
              <w:bottom w:val="single" w:sz="4" w:space="0" w:color="auto"/>
            </w:tcBorders>
            <w:vAlign w:val="center"/>
          </w:tcPr>
          <w:p w:rsidR="00304254" w:rsidRPr="00E76EB6" w:rsidRDefault="00304254" w:rsidP="00DE5D65">
            <w:pPr>
              <w:pStyle w:val="TAC"/>
              <w:rPr>
                <w:rFonts w:cs="Arial"/>
                <w:lang w:eastAsia="en-US"/>
              </w:rPr>
            </w:pPr>
            <w:r>
              <w:rPr>
                <w:rFonts w:cs="Arial"/>
                <w:lang w:eastAsia="en-US"/>
              </w:rPr>
              <w:t>200</w:t>
            </w:r>
          </w:p>
        </w:tc>
        <w:tc>
          <w:tcPr>
            <w:tcW w:w="1273" w:type="dxa"/>
            <w:tcBorders>
              <w:bottom w:val="single" w:sz="4" w:space="0" w:color="auto"/>
            </w:tcBorders>
            <w:vAlign w:val="center"/>
          </w:tcPr>
          <w:p w:rsidR="00304254" w:rsidRPr="00E76EB6" w:rsidRDefault="00304254" w:rsidP="00DE5D65">
            <w:pPr>
              <w:pStyle w:val="TAC"/>
              <w:rPr>
                <w:rFonts w:cs="Arial"/>
                <w:lang w:eastAsia="en-US"/>
              </w:rPr>
            </w:pPr>
          </w:p>
        </w:tc>
        <w:tc>
          <w:tcPr>
            <w:tcW w:w="1260" w:type="dxa"/>
            <w:tcBorders>
              <w:bottom w:val="single" w:sz="4" w:space="0" w:color="auto"/>
            </w:tcBorders>
          </w:tcPr>
          <w:p w:rsidR="00304254" w:rsidRPr="00E76EB6" w:rsidRDefault="00304254" w:rsidP="00DE5D65">
            <w:pPr>
              <w:pStyle w:val="TAC"/>
              <w:rPr>
                <w:rFonts w:cs="Arial"/>
                <w:lang w:eastAsia="en-US"/>
              </w:rPr>
            </w:pPr>
          </w:p>
        </w:tc>
        <w:tc>
          <w:tcPr>
            <w:tcW w:w="1205" w:type="dxa"/>
            <w:tcBorders>
              <w:top w:val="single" w:sz="4" w:space="0" w:color="auto"/>
              <w:bottom w:val="single" w:sz="4" w:space="0" w:color="auto"/>
            </w:tcBorders>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1000</w:t>
            </w:r>
          </w:p>
        </w:tc>
        <w:tc>
          <w:tcPr>
            <w:tcW w:w="865" w:type="dxa"/>
            <w:vMerge/>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p>
        </w:tc>
      </w:tr>
      <w:tr w:rsidR="00304254" w:rsidRPr="00E76EB6" w:rsidTr="00DE5D65">
        <w:trPr>
          <w:trHeight w:val="210"/>
          <w:jc w:val="center"/>
        </w:trPr>
        <w:tc>
          <w:tcPr>
            <w:tcW w:w="1165" w:type="dxa"/>
            <w:vMerge/>
            <w:tcBorders>
              <w:bottom w:val="single" w:sz="4" w:space="0" w:color="auto"/>
            </w:tcBorders>
            <w:vAlign w:val="center"/>
          </w:tcPr>
          <w:p w:rsidR="00304254" w:rsidRPr="00E76EB6" w:rsidRDefault="00304254" w:rsidP="00DE5D65">
            <w:pPr>
              <w:pStyle w:val="TAC"/>
              <w:rPr>
                <w:rFonts w:cs="Arial"/>
                <w:lang w:eastAsia="en-US"/>
              </w:rPr>
            </w:pPr>
          </w:p>
        </w:tc>
        <w:tc>
          <w:tcPr>
            <w:tcW w:w="900" w:type="dxa"/>
            <w:vMerge/>
            <w:tcBorders>
              <w:bottom w:val="single" w:sz="4" w:space="0" w:color="auto"/>
            </w:tcBorders>
            <w:vAlign w:val="center"/>
          </w:tcPr>
          <w:p w:rsidR="00304254" w:rsidRPr="00E76EB6" w:rsidRDefault="00304254" w:rsidP="00DE5D65">
            <w:pPr>
              <w:pStyle w:val="TAC"/>
              <w:rPr>
                <w:rFonts w:cs="Arial"/>
                <w:lang w:eastAsia="en-US"/>
              </w:rPr>
            </w:pPr>
          </w:p>
        </w:tc>
        <w:tc>
          <w:tcPr>
            <w:tcW w:w="847" w:type="dxa"/>
            <w:vMerge/>
          </w:tcPr>
          <w:p w:rsidR="00304254" w:rsidRDefault="00304254" w:rsidP="00DE5D65">
            <w:pPr>
              <w:pStyle w:val="TAC"/>
              <w:overflowPunct w:val="0"/>
              <w:autoSpaceDE w:val="0"/>
              <w:autoSpaceDN w:val="0"/>
              <w:adjustRightInd w:val="0"/>
              <w:textAlignment w:val="baseline"/>
              <w:rPr>
                <w:rFonts w:cs="Arial"/>
                <w:lang w:eastAsia="en-US"/>
              </w:rPr>
            </w:pPr>
          </w:p>
        </w:tc>
        <w:tc>
          <w:tcPr>
            <w:tcW w:w="1440" w:type="dxa"/>
            <w:tcBorders>
              <w:top w:val="single" w:sz="4" w:space="0" w:color="auto"/>
            </w:tcBorders>
            <w:shd w:val="clear" w:color="auto" w:fill="auto"/>
            <w:vAlign w:val="center"/>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200, 400</w:t>
            </w:r>
          </w:p>
        </w:tc>
        <w:tc>
          <w:tcPr>
            <w:tcW w:w="1260" w:type="dxa"/>
            <w:tcBorders>
              <w:top w:val="single" w:sz="4" w:space="0" w:color="auto"/>
            </w:tcBorders>
            <w:shd w:val="clear" w:color="auto" w:fill="auto"/>
            <w:vAlign w:val="center"/>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200, 400</w:t>
            </w:r>
          </w:p>
        </w:tc>
        <w:tc>
          <w:tcPr>
            <w:tcW w:w="1337" w:type="dxa"/>
            <w:tcBorders>
              <w:top w:val="single" w:sz="4" w:space="0" w:color="auto"/>
            </w:tcBorders>
            <w:vAlign w:val="center"/>
          </w:tcPr>
          <w:p w:rsidR="00304254" w:rsidRPr="00E76EB6" w:rsidRDefault="00304254" w:rsidP="00DE5D65">
            <w:pPr>
              <w:pStyle w:val="TAC"/>
              <w:rPr>
                <w:rFonts w:cs="Arial"/>
                <w:lang w:eastAsia="en-US"/>
              </w:rPr>
            </w:pPr>
            <w:r>
              <w:rPr>
                <w:rFonts w:cs="Arial"/>
                <w:lang w:eastAsia="en-US"/>
              </w:rPr>
              <w:t>400</w:t>
            </w:r>
          </w:p>
        </w:tc>
        <w:tc>
          <w:tcPr>
            <w:tcW w:w="1273" w:type="dxa"/>
            <w:tcBorders>
              <w:top w:val="single" w:sz="4" w:space="0" w:color="auto"/>
            </w:tcBorders>
            <w:vAlign w:val="center"/>
          </w:tcPr>
          <w:p w:rsidR="00304254" w:rsidRPr="00E76EB6" w:rsidRDefault="00304254" w:rsidP="00DE5D65">
            <w:pPr>
              <w:pStyle w:val="TAC"/>
              <w:rPr>
                <w:rFonts w:cs="Arial"/>
                <w:lang w:eastAsia="en-US"/>
              </w:rPr>
            </w:pPr>
          </w:p>
        </w:tc>
        <w:tc>
          <w:tcPr>
            <w:tcW w:w="1260" w:type="dxa"/>
            <w:tcBorders>
              <w:top w:val="single" w:sz="4" w:space="0" w:color="auto"/>
            </w:tcBorders>
          </w:tcPr>
          <w:p w:rsidR="00304254" w:rsidRPr="00E76EB6" w:rsidRDefault="00304254" w:rsidP="00DE5D65">
            <w:pPr>
              <w:pStyle w:val="TAC"/>
              <w:rPr>
                <w:rFonts w:cs="Arial"/>
                <w:lang w:eastAsia="en-US"/>
              </w:rPr>
            </w:pPr>
          </w:p>
        </w:tc>
        <w:tc>
          <w:tcPr>
            <w:tcW w:w="1205" w:type="dxa"/>
            <w:tcBorders>
              <w:top w:val="single" w:sz="4" w:space="0" w:color="auto"/>
            </w:tcBorders>
            <w:vAlign w:val="center"/>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1200</w:t>
            </w:r>
          </w:p>
        </w:tc>
        <w:tc>
          <w:tcPr>
            <w:tcW w:w="865" w:type="dxa"/>
            <w:vMerge/>
            <w:vAlign w:val="center"/>
          </w:tcPr>
          <w:p w:rsidR="00304254" w:rsidRPr="00E76EB6" w:rsidRDefault="00304254" w:rsidP="00DE5D65">
            <w:pPr>
              <w:pStyle w:val="TAC"/>
              <w:rPr>
                <w:rFonts w:cs="Arial"/>
                <w:lang w:eastAsia="en-US"/>
              </w:rPr>
            </w:pPr>
          </w:p>
        </w:tc>
      </w:tr>
      <w:tr w:rsidR="00304254" w:rsidRPr="00E76EB6" w:rsidTr="00DE5D65">
        <w:trPr>
          <w:trHeight w:val="246"/>
          <w:jc w:val="center"/>
        </w:trPr>
        <w:tc>
          <w:tcPr>
            <w:tcW w:w="1165" w:type="dxa"/>
            <w:tcBorders>
              <w:bottom w:val="single" w:sz="4" w:space="0" w:color="auto"/>
            </w:tcBorders>
            <w:shd w:val="clear" w:color="auto" w:fill="auto"/>
            <w:vAlign w:val="center"/>
          </w:tcPr>
          <w:p w:rsidR="00304254" w:rsidRPr="00E76EB6" w:rsidRDefault="00AC2611" w:rsidP="00DE5D65">
            <w:pPr>
              <w:pStyle w:val="TAC"/>
              <w:rPr>
                <w:rFonts w:cs="Arial"/>
                <w:lang w:eastAsia="en-US"/>
              </w:rPr>
            </w:pPr>
            <w:r>
              <w:rPr>
                <w:rFonts w:cs="Arial"/>
                <w:lang w:eastAsia="en-US"/>
              </w:rPr>
              <w:t>CA_n261</w:t>
            </w:r>
            <w:r w:rsidR="00304254">
              <w:rPr>
                <w:rFonts w:cs="Arial"/>
                <w:lang w:eastAsia="en-US"/>
              </w:rPr>
              <w:t>D</w:t>
            </w:r>
          </w:p>
        </w:tc>
        <w:tc>
          <w:tcPr>
            <w:tcW w:w="900" w:type="dxa"/>
            <w:tcBorders>
              <w:bottom w:val="single" w:sz="4" w:space="0" w:color="auto"/>
            </w:tcBorders>
            <w:vAlign w:val="center"/>
          </w:tcPr>
          <w:p w:rsidR="00304254" w:rsidRPr="00E76EB6" w:rsidRDefault="00304254" w:rsidP="00DE5D65">
            <w:pPr>
              <w:pStyle w:val="TAC"/>
              <w:rPr>
                <w:rFonts w:cs="Arial"/>
                <w:lang w:eastAsia="en-US"/>
              </w:rPr>
            </w:pPr>
          </w:p>
        </w:tc>
        <w:tc>
          <w:tcPr>
            <w:tcW w:w="847" w:type="dxa"/>
            <w:tcBorders>
              <w:bottom w:val="single" w:sz="4" w:space="0" w:color="auto"/>
            </w:tcBorders>
          </w:tcPr>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60/120</w:t>
            </w:r>
          </w:p>
        </w:tc>
        <w:tc>
          <w:tcPr>
            <w:tcW w:w="1440" w:type="dxa"/>
            <w:shd w:val="clear" w:color="auto" w:fill="auto"/>
            <w:vAlign w:val="center"/>
          </w:tcPr>
          <w:p w:rsidR="00304254" w:rsidRPr="00E76EB6" w:rsidRDefault="00304254" w:rsidP="00DE5D65">
            <w:pPr>
              <w:pStyle w:val="TAC"/>
              <w:rPr>
                <w:rFonts w:cs="Arial"/>
                <w:lang w:eastAsia="en-US"/>
              </w:rPr>
            </w:pPr>
            <w:r>
              <w:rPr>
                <w:rFonts w:cs="Arial"/>
                <w:lang w:eastAsia="en-US"/>
              </w:rPr>
              <w:t>200</w:t>
            </w:r>
          </w:p>
        </w:tc>
        <w:tc>
          <w:tcPr>
            <w:tcW w:w="1260" w:type="dxa"/>
            <w:shd w:val="clear" w:color="auto" w:fill="auto"/>
            <w:vAlign w:val="center"/>
          </w:tcPr>
          <w:p w:rsidR="00304254" w:rsidRPr="00E76EB6" w:rsidRDefault="00304254" w:rsidP="00DE5D65">
            <w:pPr>
              <w:pStyle w:val="TAC"/>
              <w:rPr>
                <w:rFonts w:cs="Arial"/>
                <w:lang w:eastAsia="en-US"/>
              </w:rPr>
            </w:pPr>
            <w:r>
              <w:rPr>
                <w:rFonts w:cs="Arial"/>
                <w:lang w:eastAsia="en-US"/>
              </w:rPr>
              <w:t>50, 100, 200</w:t>
            </w:r>
          </w:p>
        </w:tc>
        <w:tc>
          <w:tcPr>
            <w:tcW w:w="1337" w:type="dxa"/>
            <w:vAlign w:val="center"/>
          </w:tcPr>
          <w:p w:rsidR="00304254" w:rsidRPr="00E76EB6" w:rsidRDefault="00304254" w:rsidP="00DE5D65">
            <w:pPr>
              <w:pStyle w:val="TAC"/>
              <w:rPr>
                <w:rFonts w:cs="Arial"/>
                <w:lang w:eastAsia="en-US"/>
              </w:rPr>
            </w:pPr>
          </w:p>
        </w:tc>
        <w:tc>
          <w:tcPr>
            <w:tcW w:w="1273" w:type="dxa"/>
            <w:vAlign w:val="center"/>
          </w:tcPr>
          <w:p w:rsidR="00304254" w:rsidRPr="00E76EB6" w:rsidRDefault="00304254" w:rsidP="00DE5D65">
            <w:pPr>
              <w:pStyle w:val="TAC"/>
              <w:rPr>
                <w:rFonts w:cs="Arial"/>
                <w:lang w:eastAsia="en-US"/>
              </w:rPr>
            </w:pPr>
          </w:p>
        </w:tc>
        <w:tc>
          <w:tcPr>
            <w:tcW w:w="1260" w:type="dxa"/>
          </w:tcPr>
          <w:p w:rsidR="00304254" w:rsidRPr="00E76EB6" w:rsidRDefault="00304254" w:rsidP="00DE5D65">
            <w:pPr>
              <w:pStyle w:val="TAC"/>
              <w:rPr>
                <w:rFonts w:cs="Arial"/>
                <w:lang w:eastAsia="en-US"/>
              </w:rPr>
            </w:pPr>
          </w:p>
        </w:tc>
        <w:tc>
          <w:tcPr>
            <w:tcW w:w="1205" w:type="dxa"/>
            <w:tcBorders>
              <w:bottom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40</w:t>
            </w:r>
            <w:r w:rsidRPr="00E76EB6">
              <w:rPr>
                <w:rFonts w:cs="Arial"/>
                <w:lang w:eastAsia="en-US"/>
              </w:rPr>
              <w:t>0</w:t>
            </w:r>
          </w:p>
        </w:tc>
        <w:tc>
          <w:tcPr>
            <w:tcW w:w="865" w:type="dxa"/>
            <w:vMerge w:val="restart"/>
            <w:shd w:val="clear" w:color="auto" w:fill="auto"/>
            <w:vAlign w:val="center"/>
          </w:tcPr>
          <w:p w:rsidR="00304254" w:rsidRPr="00E76EB6" w:rsidRDefault="00304254" w:rsidP="00DE5D65">
            <w:pPr>
              <w:pStyle w:val="TAC"/>
              <w:rPr>
                <w:rFonts w:cs="Arial"/>
                <w:lang w:eastAsia="en-US"/>
              </w:rPr>
            </w:pPr>
            <w:r>
              <w:rPr>
                <w:rFonts w:cs="Arial"/>
                <w:lang w:eastAsia="en-US"/>
              </w:rPr>
              <w:t>2</w:t>
            </w:r>
          </w:p>
        </w:tc>
      </w:tr>
      <w:tr w:rsidR="00304254" w:rsidRPr="00E76EB6" w:rsidTr="00DE5D65">
        <w:trPr>
          <w:trHeight w:val="80"/>
          <w:jc w:val="center"/>
        </w:trPr>
        <w:tc>
          <w:tcPr>
            <w:tcW w:w="1165" w:type="dxa"/>
            <w:vMerge w:val="restart"/>
            <w:tcBorders>
              <w:top w:val="single" w:sz="4" w:space="0" w:color="auto"/>
            </w:tcBorders>
            <w:vAlign w:val="center"/>
          </w:tcPr>
          <w:p w:rsidR="00304254" w:rsidRPr="00E76EB6" w:rsidRDefault="00AC2611" w:rsidP="00DE5D65">
            <w:pPr>
              <w:pStyle w:val="TAC"/>
              <w:overflowPunct w:val="0"/>
              <w:autoSpaceDE w:val="0"/>
              <w:autoSpaceDN w:val="0"/>
              <w:adjustRightInd w:val="0"/>
              <w:textAlignment w:val="baseline"/>
              <w:rPr>
                <w:rFonts w:cs="Arial"/>
                <w:lang w:eastAsia="en-US"/>
              </w:rPr>
            </w:pPr>
            <w:r>
              <w:rPr>
                <w:rFonts w:cs="Arial"/>
                <w:lang w:eastAsia="en-US"/>
              </w:rPr>
              <w:t>CA_n261</w:t>
            </w:r>
            <w:r w:rsidR="00304254">
              <w:rPr>
                <w:rFonts w:cs="Arial"/>
                <w:lang w:eastAsia="en-US"/>
              </w:rPr>
              <w:t>E</w:t>
            </w:r>
          </w:p>
        </w:tc>
        <w:tc>
          <w:tcPr>
            <w:tcW w:w="900" w:type="dxa"/>
            <w:vMerge w:val="restart"/>
            <w:tcBorders>
              <w:top w:val="single" w:sz="4" w:space="0" w:color="auto"/>
            </w:tcBorders>
            <w:vAlign w:val="center"/>
          </w:tcPr>
          <w:p w:rsidR="00304254" w:rsidRPr="00E76EB6" w:rsidRDefault="00304254" w:rsidP="00DE5D65">
            <w:pPr>
              <w:pStyle w:val="TAC"/>
              <w:rPr>
                <w:rFonts w:cs="Arial"/>
                <w:lang w:eastAsia="en-US"/>
              </w:rPr>
            </w:pPr>
          </w:p>
        </w:tc>
        <w:tc>
          <w:tcPr>
            <w:tcW w:w="847" w:type="dxa"/>
            <w:tcBorders>
              <w:top w:val="single" w:sz="4" w:space="0" w:color="auto"/>
              <w:bottom w:val="single" w:sz="4" w:space="0" w:color="auto"/>
            </w:tcBorders>
          </w:tcPr>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60</w:t>
            </w:r>
          </w:p>
        </w:tc>
        <w:tc>
          <w:tcPr>
            <w:tcW w:w="1440" w:type="dxa"/>
            <w:tcBorders>
              <w:bottom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100, 200</w:t>
            </w:r>
          </w:p>
        </w:tc>
        <w:tc>
          <w:tcPr>
            <w:tcW w:w="1260" w:type="dxa"/>
            <w:tcBorders>
              <w:bottom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100, 200</w:t>
            </w:r>
          </w:p>
        </w:tc>
        <w:tc>
          <w:tcPr>
            <w:tcW w:w="1337" w:type="dxa"/>
            <w:tcBorders>
              <w:bottom w:val="single" w:sz="4" w:space="0" w:color="auto"/>
            </w:tcBorders>
            <w:vAlign w:val="center"/>
          </w:tcPr>
          <w:p w:rsidR="00304254" w:rsidRPr="00E76EB6" w:rsidRDefault="00304254" w:rsidP="00DE5D65">
            <w:pPr>
              <w:pStyle w:val="TAC"/>
              <w:rPr>
                <w:rFonts w:cs="Arial"/>
                <w:lang w:eastAsia="en-US"/>
              </w:rPr>
            </w:pPr>
            <w:r>
              <w:rPr>
                <w:rFonts w:cs="Arial"/>
                <w:lang w:eastAsia="en-US"/>
              </w:rPr>
              <w:t>200</w:t>
            </w:r>
          </w:p>
        </w:tc>
        <w:tc>
          <w:tcPr>
            <w:tcW w:w="1273" w:type="dxa"/>
            <w:tcBorders>
              <w:bottom w:val="single" w:sz="4" w:space="0" w:color="auto"/>
            </w:tcBorders>
            <w:vAlign w:val="center"/>
          </w:tcPr>
          <w:p w:rsidR="00304254" w:rsidRPr="00E76EB6" w:rsidRDefault="00304254" w:rsidP="00DE5D65">
            <w:pPr>
              <w:pStyle w:val="TAC"/>
              <w:rPr>
                <w:rFonts w:cs="Arial"/>
                <w:lang w:eastAsia="en-US"/>
              </w:rPr>
            </w:pPr>
          </w:p>
        </w:tc>
        <w:tc>
          <w:tcPr>
            <w:tcW w:w="1260" w:type="dxa"/>
            <w:tcBorders>
              <w:bottom w:val="single" w:sz="4" w:space="0" w:color="auto"/>
            </w:tcBorders>
          </w:tcPr>
          <w:p w:rsidR="00304254" w:rsidRPr="00E76EB6" w:rsidRDefault="00304254" w:rsidP="00DE5D65">
            <w:pPr>
              <w:pStyle w:val="TAC"/>
              <w:rPr>
                <w:rFonts w:cs="Arial"/>
                <w:lang w:eastAsia="en-US"/>
              </w:rPr>
            </w:pPr>
          </w:p>
        </w:tc>
        <w:tc>
          <w:tcPr>
            <w:tcW w:w="1205" w:type="dxa"/>
            <w:vMerge w:val="restart"/>
            <w:tcBorders>
              <w:top w:val="single" w:sz="4" w:space="0" w:color="auto"/>
            </w:tcBorders>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600</w:t>
            </w:r>
          </w:p>
        </w:tc>
        <w:tc>
          <w:tcPr>
            <w:tcW w:w="865" w:type="dxa"/>
            <w:vMerge/>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p>
        </w:tc>
      </w:tr>
      <w:tr w:rsidR="00304254" w:rsidRPr="00E76EB6" w:rsidTr="00DE5D65">
        <w:trPr>
          <w:trHeight w:val="80"/>
          <w:jc w:val="center"/>
        </w:trPr>
        <w:tc>
          <w:tcPr>
            <w:tcW w:w="1165" w:type="dxa"/>
            <w:vMerge/>
            <w:tcBorders>
              <w:bottom w:val="single" w:sz="4" w:space="0" w:color="auto"/>
            </w:tcBorders>
            <w:vAlign w:val="center"/>
          </w:tcPr>
          <w:p w:rsidR="00304254" w:rsidRDefault="00304254" w:rsidP="00DE5D65">
            <w:pPr>
              <w:pStyle w:val="TAC"/>
              <w:overflowPunct w:val="0"/>
              <w:autoSpaceDE w:val="0"/>
              <w:autoSpaceDN w:val="0"/>
              <w:adjustRightInd w:val="0"/>
              <w:textAlignment w:val="baseline"/>
              <w:rPr>
                <w:rFonts w:cs="Arial"/>
                <w:lang w:eastAsia="en-US"/>
              </w:rPr>
            </w:pPr>
          </w:p>
        </w:tc>
        <w:tc>
          <w:tcPr>
            <w:tcW w:w="900" w:type="dxa"/>
            <w:vMerge/>
            <w:tcBorders>
              <w:bottom w:val="single" w:sz="4" w:space="0" w:color="auto"/>
            </w:tcBorders>
            <w:vAlign w:val="center"/>
          </w:tcPr>
          <w:p w:rsidR="00304254" w:rsidRPr="00E76EB6" w:rsidRDefault="00304254" w:rsidP="00DE5D65">
            <w:pPr>
              <w:pStyle w:val="TAC"/>
              <w:rPr>
                <w:rFonts w:cs="Arial"/>
                <w:lang w:eastAsia="en-US"/>
              </w:rPr>
            </w:pPr>
          </w:p>
        </w:tc>
        <w:tc>
          <w:tcPr>
            <w:tcW w:w="847" w:type="dxa"/>
            <w:tcBorders>
              <w:top w:val="single" w:sz="4" w:space="0" w:color="auto"/>
              <w:bottom w:val="single" w:sz="4" w:space="0" w:color="auto"/>
            </w:tcBorders>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120</w:t>
            </w:r>
          </w:p>
        </w:tc>
        <w:tc>
          <w:tcPr>
            <w:tcW w:w="1440" w:type="dxa"/>
            <w:tcBorders>
              <w:bottom w:val="single" w:sz="4" w:space="0" w:color="auto"/>
            </w:tcBorders>
            <w:shd w:val="clear" w:color="auto" w:fill="auto"/>
            <w:vAlign w:val="center"/>
          </w:tcPr>
          <w:p w:rsidR="00304254" w:rsidRDefault="00304254" w:rsidP="00DE5D65">
            <w:pPr>
              <w:pStyle w:val="TAC"/>
              <w:rPr>
                <w:rFonts w:cs="Arial"/>
                <w:lang w:eastAsia="en-US"/>
              </w:rPr>
            </w:pPr>
            <w:r>
              <w:rPr>
                <w:rFonts w:cs="Arial"/>
                <w:lang w:eastAsia="en-US"/>
              </w:rPr>
              <w:t>400</w:t>
            </w:r>
          </w:p>
        </w:tc>
        <w:tc>
          <w:tcPr>
            <w:tcW w:w="1260" w:type="dxa"/>
            <w:tcBorders>
              <w:bottom w:val="single" w:sz="4" w:space="0" w:color="auto"/>
            </w:tcBorders>
            <w:shd w:val="clear" w:color="auto" w:fill="auto"/>
            <w:vAlign w:val="center"/>
          </w:tcPr>
          <w:p w:rsidR="00304254" w:rsidRDefault="00304254" w:rsidP="00DE5D65">
            <w:pPr>
              <w:pStyle w:val="TAC"/>
              <w:rPr>
                <w:rFonts w:cs="Arial"/>
                <w:lang w:eastAsia="en-US"/>
              </w:rPr>
            </w:pPr>
            <w:r>
              <w:rPr>
                <w:rFonts w:cs="Arial"/>
                <w:lang w:eastAsia="en-US"/>
              </w:rPr>
              <w:t>50, 100</w:t>
            </w:r>
          </w:p>
        </w:tc>
        <w:tc>
          <w:tcPr>
            <w:tcW w:w="1337" w:type="dxa"/>
            <w:tcBorders>
              <w:bottom w:val="single" w:sz="4" w:space="0" w:color="auto"/>
            </w:tcBorders>
            <w:vAlign w:val="center"/>
          </w:tcPr>
          <w:p w:rsidR="00304254" w:rsidRDefault="00304254" w:rsidP="00DE5D65">
            <w:pPr>
              <w:pStyle w:val="TAC"/>
              <w:rPr>
                <w:rFonts w:cs="Arial"/>
                <w:lang w:eastAsia="en-US"/>
              </w:rPr>
            </w:pPr>
            <w:r>
              <w:rPr>
                <w:rFonts w:cs="Arial"/>
                <w:lang w:eastAsia="en-US"/>
              </w:rPr>
              <w:t>50, 100</w:t>
            </w:r>
          </w:p>
        </w:tc>
        <w:tc>
          <w:tcPr>
            <w:tcW w:w="1273" w:type="dxa"/>
            <w:tcBorders>
              <w:bottom w:val="single" w:sz="4" w:space="0" w:color="auto"/>
            </w:tcBorders>
            <w:vAlign w:val="center"/>
          </w:tcPr>
          <w:p w:rsidR="00304254" w:rsidRPr="00E76EB6" w:rsidRDefault="00304254" w:rsidP="00DE5D65">
            <w:pPr>
              <w:pStyle w:val="TAC"/>
              <w:rPr>
                <w:rFonts w:cs="Arial"/>
                <w:lang w:eastAsia="en-US"/>
              </w:rPr>
            </w:pPr>
          </w:p>
        </w:tc>
        <w:tc>
          <w:tcPr>
            <w:tcW w:w="1260" w:type="dxa"/>
            <w:tcBorders>
              <w:bottom w:val="single" w:sz="4" w:space="0" w:color="auto"/>
            </w:tcBorders>
          </w:tcPr>
          <w:p w:rsidR="00304254" w:rsidRPr="00E76EB6" w:rsidRDefault="00304254" w:rsidP="00DE5D65">
            <w:pPr>
              <w:pStyle w:val="TAC"/>
              <w:rPr>
                <w:rFonts w:cs="Arial"/>
                <w:lang w:eastAsia="en-US"/>
              </w:rPr>
            </w:pPr>
          </w:p>
        </w:tc>
        <w:tc>
          <w:tcPr>
            <w:tcW w:w="1205" w:type="dxa"/>
            <w:vMerge/>
            <w:tcBorders>
              <w:bottom w:val="single" w:sz="4" w:space="0" w:color="auto"/>
            </w:tcBorders>
            <w:vAlign w:val="center"/>
          </w:tcPr>
          <w:p w:rsidR="00304254" w:rsidRDefault="00304254" w:rsidP="00DE5D65">
            <w:pPr>
              <w:pStyle w:val="TAC"/>
              <w:overflowPunct w:val="0"/>
              <w:autoSpaceDE w:val="0"/>
              <w:autoSpaceDN w:val="0"/>
              <w:adjustRightInd w:val="0"/>
              <w:textAlignment w:val="baseline"/>
              <w:rPr>
                <w:rFonts w:cs="Arial"/>
                <w:lang w:eastAsia="en-US"/>
              </w:rPr>
            </w:pPr>
          </w:p>
        </w:tc>
        <w:tc>
          <w:tcPr>
            <w:tcW w:w="865" w:type="dxa"/>
            <w:vMerge/>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p>
        </w:tc>
      </w:tr>
      <w:tr w:rsidR="00304254" w:rsidRPr="00E76EB6" w:rsidTr="00DE5D65">
        <w:trPr>
          <w:trHeight w:val="210"/>
          <w:jc w:val="center"/>
        </w:trPr>
        <w:tc>
          <w:tcPr>
            <w:tcW w:w="1165" w:type="dxa"/>
            <w:vMerge w:val="restart"/>
            <w:tcBorders>
              <w:top w:val="single" w:sz="4" w:space="0" w:color="auto"/>
            </w:tcBorders>
            <w:vAlign w:val="center"/>
          </w:tcPr>
          <w:p w:rsidR="00304254" w:rsidRPr="00E76EB6" w:rsidRDefault="00AC2611" w:rsidP="00DE5D65">
            <w:pPr>
              <w:pStyle w:val="TAC"/>
              <w:rPr>
                <w:rFonts w:cs="Arial"/>
                <w:lang w:eastAsia="en-US"/>
              </w:rPr>
            </w:pPr>
            <w:r>
              <w:rPr>
                <w:rFonts w:cs="Arial"/>
                <w:lang w:eastAsia="en-US"/>
              </w:rPr>
              <w:t>CA_n261</w:t>
            </w:r>
            <w:r w:rsidR="00304254">
              <w:rPr>
                <w:rFonts w:cs="Arial"/>
                <w:lang w:eastAsia="en-US"/>
              </w:rPr>
              <w:t>F</w:t>
            </w:r>
          </w:p>
        </w:tc>
        <w:tc>
          <w:tcPr>
            <w:tcW w:w="900" w:type="dxa"/>
            <w:vMerge w:val="restart"/>
            <w:tcBorders>
              <w:top w:val="single" w:sz="4" w:space="0" w:color="auto"/>
            </w:tcBorders>
            <w:vAlign w:val="center"/>
          </w:tcPr>
          <w:p w:rsidR="00304254" w:rsidRPr="00E76EB6" w:rsidRDefault="00304254" w:rsidP="00DE5D65">
            <w:pPr>
              <w:pStyle w:val="TAC"/>
              <w:rPr>
                <w:rFonts w:cs="Arial"/>
                <w:lang w:eastAsia="en-US"/>
              </w:rPr>
            </w:pPr>
          </w:p>
        </w:tc>
        <w:tc>
          <w:tcPr>
            <w:tcW w:w="847" w:type="dxa"/>
            <w:tcBorders>
              <w:top w:val="single" w:sz="4" w:space="0" w:color="auto"/>
            </w:tcBorders>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60</w:t>
            </w:r>
          </w:p>
        </w:tc>
        <w:tc>
          <w:tcPr>
            <w:tcW w:w="1440" w:type="dxa"/>
            <w:tcBorders>
              <w:top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100, 200</w:t>
            </w:r>
          </w:p>
        </w:tc>
        <w:tc>
          <w:tcPr>
            <w:tcW w:w="1260" w:type="dxa"/>
            <w:tcBorders>
              <w:top w:val="single" w:sz="4"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 xml:space="preserve">100, 200 </w:t>
            </w:r>
          </w:p>
        </w:tc>
        <w:tc>
          <w:tcPr>
            <w:tcW w:w="1337" w:type="dxa"/>
            <w:tcBorders>
              <w:top w:val="single" w:sz="4" w:space="0" w:color="auto"/>
            </w:tcBorders>
            <w:vAlign w:val="center"/>
          </w:tcPr>
          <w:p w:rsidR="00304254" w:rsidRPr="00E76EB6" w:rsidRDefault="00304254" w:rsidP="00DE5D65">
            <w:pPr>
              <w:pStyle w:val="TAC"/>
              <w:rPr>
                <w:rFonts w:cs="Arial"/>
                <w:lang w:eastAsia="en-US"/>
              </w:rPr>
            </w:pPr>
            <w:r>
              <w:rPr>
                <w:rFonts w:cs="Arial"/>
                <w:lang w:eastAsia="en-US"/>
              </w:rPr>
              <w:t>100, 200</w:t>
            </w:r>
          </w:p>
        </w:tc>
        <w:tc>
          <w:tcPr>
            <w:tcW w:w="1273" w:type="dxa"/>
            <w:tcBorders>
              <w:top w:val="single" w:sz="4" w:space="0" w:color="auto"/>
            </w:tcBorders>
            <w:vAlign w:val="center"/>
          </w:tcPr>
          <w:p w:rsidR="00304254" w:rsidRPr="00E76EB6" w:rsidRDefault="00304254" w:rsidP="00DE5D65">
            <w:pPr>
              <w:pStyle w:val="TAC"/>
              <w:rPr>
                <w:rFonts w:cs="Arial"/>
                <w:lang w:eastAsia="en-US"/>
              </w:rPr>
            </w:pPr>
            <w:r>
              <w:rPr>
                <w:rFonts w:cs="Arial"/>
                <w:lang w:eastAsia="en-US"/>
              </w:rPr>
              <w:t>100, 200</w:t>
            </w:r>
          </w:p>
        </w:tc>
        <w:tc>
          <w:tcPr>
            <w:tcW w:w="1260" w:type="dxa"/>
            <w:tcBorders>
              <w:top w:val="single" w:sz="4" w:space="0" w:color="auto"/>
            </w:tcBorders>
          </w:tcPr>
          <w:p w:rsidR="00304254" w:rsidRPr="00E76EB6" w:rsidRDefault="00304254" w:rsidP="00DE5D65">
            <w:pPr>
              <w:pStyle w:val="TAC"/>
              <w:rPr>
                <w:rFonts w:cs="Arial"/>
                <w:lang w:eastAsia="en-US"/>
              </w:rPr>
            </w:pPr>
          </w:p>
        </w:tc>
        <w:tc>
          <w:tcPr>
            <w:tcW w:w="1205" w:type="dxa"/>
            <w:vMerge w:val="restart"/>
            <w:tcBorders>
              <w:top w:val="single" w:sz="4" w:space="0" w:color="auto"/>
            </w:tcBorders>
            <w:vAlign w:val="center"/>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800</w:t>
            </w:r>
          </w:p>
        </w:tc>
        <w:tc>
          <w:tcPr>
            <w:tcW w:w="865" w:type="dxa"/>
            <w:vMerge/>
            <w:vAlign w:val="center"/>
          </w:tcPr>
          <w:p w:rsidR="00304254" w:rsidRPr="00E76EB6" w:rsidRDefault="00304254" w:rsidP="00DE5D65">
            <w:pPr>
              <w:pStyle w:val="TAC"/>
              <w:rPr>
                <w:rFonts w:cs="Arial"/>
                <w:lang w:eastAsia="en-US"/>
              </w:rPr>
            </w:pPr>
          </w:p>
        </w:tc>
      </w:tr>
      <w:tr w:rsidR="00304254" w:rsidRPr="00E76EB6" w:rsidTr="00DE5D65">
        <w:trPr>
          <w:trHeight w:val="210"/>
          <w:jc w:val="center"/>
        </w:trPr>
        <w:tc>
          <w:tcPr>
            <w:tcW w:w="1165" w:type="dxa"/>
            <w:vMerge/>
            <w:tcBorders>
              <w:bottom w:val="single" w:sz="4" w:space="0" w:color="auto"/>
            </w:tcBorders>
            <w:vAlign w:val="center"/>
          </w:tcPr>
          <w:p w:rsidR="00304254" w:rsidRDefault="00304254" w:rsidP="00DE5D65">
            <w:pPr>
              <w:pStyle w:val="TAC"/>
              <w:rPr>
                <w:rFonts w:cs="Arial"/>
                <w:lang w:eastAsia="en-US"/>
              </w:rPr>
            </w:pPr>
          </w:p>
        </w:tc>
        <w:tc>
          <w:tcPr>
            <w:tcW w:w="900" w:type="dxa"/>
            <w:vMerge/>
            <w:tcBorders>
              <w:bottom w:val="single" w:sz="4" w:space="0" w:color="auto"/>
            </w:tcBorders>
            <w:vAlign w:val="center"/>
          </w:tcPr>
          <w:p w:rsidR="00304254" w:rsidRPr="00E76EB6" w:rsidRDefault="00304254" w:rsidP="00DE5D65">
            <w:pPr>
              <w:pStyle w:val="TAC"/>
              <w:rPr>
                <w:rFonts w:cs="Arial"/>
                <w:lang w:eastAsia="en-US"/>
              </w:rPr>
            </w:pPr>
          </w:p>
        </w:tc>
        <w:tc>
          <w:tcPr>
            <w:tcW w:w="847" w:type="dxa"/>
            <w:tcBorders>
              <w:top w:val="single" w:sz="4" w:space="0" w:color="auto"/>
            </w:tcBorders>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120</w:t>
            </w:r>
          </w:p>
        </w:tc>
        <w:tc>
          <w:tcPr>
            <w:tcW w:w="1440" w:type="dxa"/>
            <w:tcBorders>
              <w:top w:val="single" w:sz="4" w:space="0" w:color="auto"/>
            </w:tcBorders>
            <w:shd w:val="clear" w:color="auto" w:fill="auto"/>
            <w:vAlign w:val="center"/>
          </w:tcPr>
          <w:p w:rsidR="00304254" w:rsidRDefault="00304254" w:rsidP="00DE5D65">
            <w:pPr>
              <w:pStyle w:val="TAC"/>
              <w:rPr>
                <w:rFonts w:cs="Arial"/>
                <w:lang w:eastAsia="en-US"/>
              </w:rPr>
            </w:pPr>
            <w:r>
              <w:rPr>
                <w:rFonts w:cs="Arial"/>
                <w:lang w:eastAsia="en-US"/>
              </w:rPr>
              <w:t>400</w:t>
            </w:r>
          </w:p>
        </w:tc>
        <w:tc>
          <w:tcPr>
            <w:tcW w:w="1260" w:type="dxa"/>
            <w:tcBorders>
              <w:top w:val="single" w:sz="4" w:space="0" w:color="auto"/>
            </w:tcBorders>
            <w:shd w:val="clear" w:color="auto" w:fill="auto"/>
            <w:vAlign w:val="center"/>
          </w:tcPr>
          <w:p w:rsidR="00304254" w:rsidRDefault="00304254" w:rsidP="00DE5D65">
            <w:pPr>
              <w:pStyle w:val="TAC"/>
              <w:rPr>
                <w:rFonts w:cs="Arial"/>
                <w:lang w:eastAsia="en-US"/>
              </w:rPr>
            </w:pPr>
            <w:r>
              <w:rPr>
                <w:rFonts w:cs="Arial"/>
                <w:lang w:eastAsia="en-US"/>
              </w:rPr>
              <w:t>50, 100</w:t>
            </w:r>
          </w:p>
        </w:tc>
        <w:tc>
          <w:tcPr>
            <w:tcW w:w="1337" w:type="dxa"/>
            <w:tcBorders>
              <w:top w:val="single" w:sz="4" w:space="0" w:color="auto"/>
            </w:tcBorders>
            <w:vAlign w:val="center"/>
          </w:tcPr>
          <w:p w:rsidR="00304254" w:rsidRDefault="00304254" w:rsidP="00DE5D65">
            <w:pPr>
              <w:pStyle w:val="TAC"/>
              <w:rPr>
                <w:rFonts w:cs="Arial"/>
                <w:lang w:eastAsia="en-US"/>
              </w:rPr>
            </w:pPr>
            <w:r>
              <w:rPr>
                <w:rFonts w:cs="Arial"/>
                <w:lang w:eastAsia="en-US"/>
              </w:rPr>
              <w:t>50, 100, 200</w:t>
            </w:r>
          </w:p>
        </w:tc>
        <w:tc>
          <w:tcPr>
            <w:tcW w:w="1273" w:type="dxa"/>
            <w:tcBorders>
              <w:top w:val="single" w:sz="4" w:space="0" w:color="auto"/>
            </w:tcBorders>
            <w:vAlign w:val="center"/>
          </w:tcPr>
          <w:p w:rsidR="00304254" w:rsidRDefault="00304254" w:rsidP="00DE5D65">
            <w:pPr>
              <w:pStyle w:val="TAC"/>
              <w:rPr>
                <w:rFonts w:cs="Arial"/>
                <w:lang w:eastAsia="en-US"/>
              </w:rPr>
            </w:pPr>
            <w:r>
              <w:rPr>
                <w:rFonts w:cs="Arial"/>
                <w:lang w:eastAsia="en-US"/>
              </w:rPr>
              <w:t>50, 100, 200</w:t>
            </w:r>
          </w:p>
        </w:tc>
        <w:tc>
          <w:tcPr>
            <w:tcW w:w="1260" w:type="dxa"/>
            <w:tcBorders>
              <w:top w:val="single" w:sz="4" w:space="0" w:color="auto"/>
            </w:tcBorders>
          </w:tcPr>
          <w:p w:rsidR="00304254" w:rsidRPr="00E76EB6" w:rsidRDefault="00304254" w:rsidP="00DE5D65">
            <w:pPr>
              <w:pStyle w:val="TAC"/>
              <w:rPr>
                <w:rFonts w:cs="Arial"/>
                <w:lang w:eastAsia="en-US"/>
              </w:rPr>
            </w:pPr>
          </w:p>
        </w:tc>
        <w:tc>
          <w:tcPr>
            <w:tcW w:w="1205" w:type="dxa"/>
            <w:vMerge/>
            <w:vAlign w:val="center"/>
          </w:tcPr>
          <w:p w:rsidR="00304254" w:rsidRDefault="00304254" w:rsidP="00DE5D65">
            <w:pPr>
              <w:pStyle w:val="TAC"/>
              <w:overflowPunct w:val="0"/>
              <w:autoSpaceDE w:val="0"/>
              <w:autoSpaceDN w:val="0"/>
              <w:adjustRightInd w:val="0"/>
              <w:textAlignment w:val="baseline"/>
              <w:rPr>
                <w:rFonts w:cs="Arial"/>
                <w:lang w:eastAsia="en-US"/>
              </w:rPr>
            </w:pPr>
          </w:p>
        </w:tc>
        <w:tc>
          <w:tcPr>
            <w:tcW w:w="865" w:type="dxa"/>
            <w:vMerge/>
            <w:tcBorders>
              <w:bottom w:val="single" w:sz="4" w:space="0" w:color="auto"/>
            </w:tcBorders>
            <w:vAlign w:val="center"/>
          </w:tcPr>
          <w:p w:rsidR="00304254" w:rsidRPr="00E76EB6" w:rsidRDefault="00304254" w:rsidP="00DE5D65">
            <w:pPr>
              <w:pStyle w:val="TAC"/>
              <w:rPr>
                <w:rFonts w:cs="Arial"/>
                <w:lang w:eastAsia="en-US"/>
              </w:rPr>
            </w:pPr>
          </w:p>
        </w:tc>
      </w:tr>
      <w:tr w:rsidR="00304254" w:rsidRPr="00AA3E4A" w:rsidTr="00DE5D65">
        <w:trPr>
          <w:trHeight w:val="210"/>
          <w:jc w:val="center"/>
        </w:trPr>
        <w:tc>
          <w:tcPr>
            <w:tcW w:w="116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04254" w:rsidRPr="00AA3E4A" w:rsidRDefault="00AC2611" w:rsidP="00DE5D65">
            <w:pPr>
              <w:pStyle w:val="TAC"/>
              <w:rPr>
                <w:rFonts w:cs="Arial"/>
                <w:lang w:eastAsia="en-US"/>
              </w:rPr>
            </w:pPr>
            <w:r>
              <w:rPr>
                <w:rFonts w:cs="Arial"/>
                <w:lang w:eastAsia="en-US"/>
              </w:rPr>
              <w:t>CA_n261</w:t>
            </w:r>
            <w:r w:rsidR="00304254" w:rsidRPr="00AA3E4A">
              <w:rPr>
                <w:rFonts w:cs="Arial"/>
                <w:lang w:eastAsia="en-US"/>
              </w:rPr>
              <w:t>O</w:t>
            </w:r>
          </w:p>
        </w:tc>
        <w:tc>
          <w:tcPr>
            <w:tcW w:w="90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304254" w:rsidRPr="00AA3E4A" w:rsidRDefault="00304254" w:rsidP="00DE5D65">
            <w:pPr>
              <w:pStyle w:val="TAC"/>
              <w:rPr>
                <w:rFonts w:cs="Arial"/>
                <w:lang w:eastAsia="en-US"/>
              </w:rPr>
            </w:pPr>
          </w:p>
        </w:tc>
        <w:tc>
          <w:tcPr>
            <w:tcW w:w="847" w:type="dxa"/>
            <w:tcBorders>
              <w:top w:val="single" w:sz="4" w:space="0" w:color="auto"/>
              <w:left w:val="single" w:sz="6" w:space="0" w:color="auto"/>
              <w:bottom w:val="single" w:sz="4" w:space="0" w:color="auto"/>
              <w:right w:val="single" w:sz="6" w:space="0" w:color="auto"/>
            </w:tcBorders>
            <w:shd w:val="clear" w:color="auto" w:fill="FFFFFF" w:themeFill="background1"/>
          </w:tcPr>
          <w:p w:rsidR="00304254" w:rsidRPr="00AA3E4A" w:rsidRDefault="00304254" w:rsidP="00DE5D65">
            <w:pPr>
              <w:pStyle w:val="TAC"/>
              <w:overflowPunct w:val="0"/>
              <w:autoSpaceDE w:val="0"/>
              <w:autoSpaceDN w:val="0"/>
              <w:adjustRightInd w:val="0"/>
              <w:textAlignment w:val="baseline"/>
              <w:rPr>
                <w:rFonts w:cs="Arial"/>
                <w:lang w:eastAsia="en-US"/>
              </w:rPr>
            </w:pPr>
            <w:r w:rsidRPr="00AA3E4A">
              <w:rPr>
                <w:rFonts w:cs="Arial"/>
                <w:lang w:eastAsia="en-US"/>
              </w:rPr>
              <w:t>60/120</w:t>
            </w: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AA3E4A" w:rsidRDefault="00304254" w:rsidP="00DE5D65">
            <w:pPr>
              <w:pStyle w:val="TAC"/>
              <w:rPr>
                <w:rFonts w:cs="Arial"/>
                <w:lang w:eastAsia="en-US"/>
              </w:rPr>
            </w:pPr>
            <w:r w:rsidRPr="00AA3E4A">
              <w:rPr>
                <w:rFonts w:cs="Arial"/>
                <w:lang w:eastAsia="en-US"/>
              </w:rPr>
              <w:t>50, 100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AA3E4A" w:rsidRDefault="00304254" w:rsidP="00DE5D65">
            <w:pPr>
              <w:pStyle w:val="TAC"/>
              <w:rPr>
                <w:rFonts w:cs="Arial"/>
                <w:lang w:eastAsia="en-US"/>
              </w:rPr>
            </w:pPr>
            <w:r w:rsidRPr="00AA3E4A">
              <w:rPr>
                <w:rFonts w:cs="Arial"/>
                <w:lang w:eastAsia="en-US"/>
              </w:rPr>
              <w:t>50, 100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AA3E4A" w:rsidRDefault="00304254" w:rsidP="00DE5D65">
            <w:pPr>
              <w:pStyle w:val="TAC"/>
              <w:rPr>
                <w:rFonts w:cs="Arial"/>
                <w:lang w:eastAsia="en-US"/>
              </w:rPr>
            </w:pP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AA3E4A" w:rsidRDefault="00304254" w:rsidP="00DE5D65">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04254" w:rsidRPr="00AA3E4A" w:rsidRDefault="00304254" w:rsidP="00DE5D65">
            <w:pPr>
              <w:pStyle w:val="TAC"/>
              <w:rPr>
                <w:rFonts w:cs="Arial"/>
                <w:lang w:eastAsia="en-US"/>
              </w:rPr>
            </w:pPr>
          </w:p>
        </w:tc>
        <w:tc>
          <w:tcPr>
            <w:tcW w:w="120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304254" w:rsidRPr="00AA3E4A" w:rsidRDefault="00304254" w:rsidP="00DE5D65">
            <w:pPr>
              <w:pStyle w:val="TAC"/>
              <w:rPr>
                <w:rFonts w:cs="Arial"/>
                <w:lang w:eastAsia="en-US"/>
              </w:rPr>
            </w:pPr>
            <w:r w:rsidRPr="00AA3E4A">
              <w:rPr>
                <w:rFonts w:cs="Arial"/>
                <w:lang w:eastAsia="en-US"/>
              </w:rPr>
              <w:t>200</w:t>
            </w:r>
          </w:p>
        </w:tc>
        <w:tc>
          <w:tcPr>
            <w:tcW w:w="865" w:type="dxa"/>
            <w:vMerge w:val="restart"/>
            <w:tcBorders>
              <w:top w:val="single" w:sz="4" w:space="0" w:color="auto"/>
            </w:tcBorders>
            <w:shd w:val="clear" w:color="auto" w:fill="FFFFFF" w:themeFill="background1"/>
            <w:vAlign w:val="center"/>
          </w:tcPr>
          <w:p w:rsidR="00304254" w:rsidRPr="00AA3E4A" w:rsidRDefault="00304254" w:rsidP="00DE5D65">
            <w:pPr>
              <w:pStyle w:val="TAC"/>
              <w:overflowPunct w:val="0"/>
              <w:autoSpaceDE w:val="0"/>
              <w:autoSpaceDN w:val="0"/>
              <w:adjustRightInd w:val="0"/>
              <w:textAlignment w:val="baseline"/>
              <w:rPr>
                <w:rFonts w:cs="Arial"/>
                <w:lang w:eastAsia="en-US"/>
              </w:rPr>
            </w:pPr>
            <w:r w:rsidRPr="00AA3E4A">
              <w:rPr>
                <w:rFonts w:cs="Arial"/>
                <w:lang w:eastAsia="en-US"/>
              </w:rPr>
              <w:t>4</w:t>
            </w:r>
          </w:p>
        </w:tc>
      </w:tr>
      <w:tr w:rsidR="00304254" w:rsidRPr="00E76EB6" w:rsidTr="00DE5D65">
        <w:trPr>
          <w:trHeight w:val="210"/>
          <w:jc w:val="center"/>
        </w:trPr>
        <w:tc>
          <w:tcPr>
            <w:tcW w:w="1165" w:type="dxa"/>
            <w:vMerge w:val="restart"/>
            <w:tcBorders>
              <w:top w:val="single" w:sz="4" w:space="0" w:color="auto"/>
              <w:left w:val="single" w:sz="4" w:space="0" w:color="auto"/>
              <w:right w:val="single" w:sz="6" w:space="0" w:color="auto"/>
            </w:tcBorders>
            <w:shd w:val="clear" w:color="auto" w:fill="FFFFFF" w:themeFill="background1"/>
            <w:vAlign w:val="center"/>
          </w:tcPr>
          <w:p w:rsidR="00304254" w:rsidRPr="00E76EB6" w:rsidRDefault="00AC2611" w:rsidP="00DE5D65">
            <w:pPr>
              <w:pStyle w:val="TAC"/>
              <w:overflowPunct w:val="0"/>
              <w:autoSpaceDE w:val="0"/>
              <w:autoSpaceDN w:val="0"/>
              <w:adjustRightInd w:val="0"/>
              <w:textAlignment w:val="baseline"/>
              <w:rPr>
                <w:rFonts w:cs="Arial"/>
                <w:lang w:eastAsia="en-US"/>
              </w:rPr>
            </w:pPr>
            <w:r>
              <w:rPr>
                <w:rFonts w:cs="Arial"/>
                <w:lang w:eastAsia="en-US"/>
              </w:rPr>
              <w:t>CA_n261</w:t>
            </w:r>
            <w:r w:rsidR="00304254">
              <w:rPr>
                <w:rFonts w:cs="Arial"/>
                <w:lang w:eastAsia="en-US"/>
              </w:rPr>
              <w:t>P</w:t>
            </w:r>
          </w:p>
        </w:tc>
        <w:tc>
          <w:tcPr>
            <w:tcW w:w="900" w:type="dxa"/>
            <w:vMerge w:val="restart"/>
            <w:tcBorders>
              <w:top w:val="single" w:sz="4" w:space="0" w:color="auto"/>
              <w:left w:val="single" w:sz="6"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p>
        </w:tc>
        <w:tc>
          <w:tcPr>
            <w:tcW w:w="847" w:type="dxa"/>
            <w:vMerge w:val="restart"/>
            <w:tcBorders>
              <w:top w:val="single" w:sz="4" w:space="0" w:color="auto"/>
              <w:left w:val="single" w:sz="6" w:space="0" w:color="auto"/>
              <w:right w:val="single" w:sz="6" w:space="0" w:color="auto"/>
            </w:tcBorders>
            <w:shd w:val="clear" w:color="auto" w:fill="FFFFFF" w:themeFill="background1"/>
          </w:tcPr>
          <w:p w:rsidR="00304254" w:rsidRDefault="00304254" w:rsidP="00DE5D65">
            <w:pPr>
              <w:pStyle w:val="TAC"/>
              <w:rPr>
                <w:rFonts w:cs="Arial"/>
                <w:lang w:eastAsia="en-US"/>
              </w:rPr>
            </w:pPr>
          </w:p>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60/120</w:t>
            </w: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r>
              <w:rPr>
                <w:rFonts w:cs="Arial"/>
                <w:lang w:eastAsia="en-US"/>
              </w:rPr>
              <w:t>50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50, 100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50, 100</w:t>
            </w: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04254" w:rsidRPr="00E76EB6" w:rsidRDefault="00304254" w:rsidP="00DE5D65">
            <w:pPr>
              <w:pStyle w:val="TAC"/>
              <w:rPr>
                <w:rFonts w:cs="Arial"/>
                <w:lang w:eastAsia="en-US"/>
              </w:rPr>
            </w:pPr>
          </w:p>
        </w:tc>
        <w:tc>
          <w:tcPr>
            <w:tcW w:w="1205" w:type="dxa"/>
            <w:vMerge w:val="restart"/>
            <w:tcBorders>
              <w:top w:val="single" w:sz="4" w:space="0" w:color="auto"/>
              <w:left w:val="single" w:sz="6" w:space="0" w:color="auto"/>
              <w:right w:val="single" w:sz="6" w:space="0" w:color="auto"/>
            </w:tcBorders>
            <w:shd w:val="clear" w:color="auto" w:fill="FFFFFF" w:themeFill="background1"/>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r>
              <w:rPr>
                <w:rFonts w:cs="Arial"/>
                <w:lang w:eastAsia="en-US"/>
              </w:rPr>
              <w:t>300</w:t>
            </w:r>
          </w:p>
        </w:tc>
        <w:tc>
          <w:tcPr>
            <w:tcW w:w="865" w:type="dxa"/>
            <w:vMerge/>
            <w:shd w:val="clear" w:color="auto" w:fill="FFFFFF" w:themeFill="background1"/>
            <w:vAlign w:val="center"/>
          </w:tcPr>
          <w:p w:rsidR="00304254" w:rsidRPr="00E76EB6" w:rsidRDefault="00304254" w:rsidP="00DE5D65">
            <w:pPr>
              <w:pStyle w:val="TAC"/>
              <w:overflowPunct w:val="0"/>
              <w:autoSpaceDE w:val="0"/>
              <w:autoSpaceDN w:val="0"/>
              <w:adjustRightInd w:val="0"/>
              <w:textAlignment w:val="baseline"/>
              <w:rPr>
                <w:rFonts w:cs="Arial"/>
                <w:lang w:eastAsia="en-US"/>
              </w:rPr>
            </w:pPr>
          </w:p>
        </w:tc>
      </w:tr>
      <w:tr w:rsidR="00304254" w:rsidRPr="00E76EB6" w:rsidTr="00DE5D65">
        <w:trPr>
          <w:trHeight w:val="210"/>
          <w:jc w:val="center"/>
        </w:trPr>
        <w:tc>
          <w:tcPr>
            <w:tcW w:w="1165" w:type="dxa"/>
            <w:vMerge/>
            <w:tcBorders>
              <w:left w:val="single" w:sz="4"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p>
        </w:tc>
        <w:tc>
          <w:tcPr>
            <w:tcW w:w="900" w:type="dxa"/>
            <w:vMerge/>
            <w:tcBorders>
              <w:left w:val="single" w:sz="6"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p>
        </w:tc>
        <w:tc>
          <w:tcPr>
            <w:tcW w:w="847" w:type="dxa"/>
            <w:vMerge/>
            <w:tcBorders>
              <w:left w:val="single" w:sz="6" w:space="0" w:color="auto"/>
              <w:right w:val="single" w:sz="6" w:space="0" w:color="auto"/>
            </w:tcBorders>
            <w:shd w:val="clear" w:color="auto" w:fill="FFFFFF" w:themeFill="background1"/>
          </w:tcPr>
          <w:p w:rsidR="00304254" w:rsidRDefault="00304254" w:rsidP="00DE5D65">
            <w:pPr>
              <w:pStyle w:val="TAC"/>
              <w:rPr>
                <w:rFonts w:cs="Arial"/>
                <w:lang w:eastAsia="en-US"/>
              </w:rPr>
            </w:pP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100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50, 100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50, 100</w:t>
            </w: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04254" w:rsidRPr="00E76EB6" w:rsidRDefault="00304254" w:rsidP="00DE5D65">
            <w:pPr>
              <w:pStyle w:val="TAC"/>
              <w:rPr>
                <w:rFonts w:cs="Arial"/>
                <w:lang w:eastAsia="en-US"/>
              </w:rPr>
            </w:pPr>
          </w:p>
        </w:tc>
        <w:tc>
          <w:tcPr>
            <w:tcW w:w="1205" w:type="dxa"/>
            <w:vMerge/>
            <w:tcBorders>
              <w:left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p>
        </w:tc>
        <w:tc>
          <w:tcPr>
            <w:tcW w:w="865" w:type="dxa"/>
            <w:vMerge/>
            <w:shd w:val="clear" w:color="auto" w:fill="FFFFFF" w:themeFill="background1"/>
            <w:vAlign w:val="center"/>
          </w:tcPr>
          <w:p w:rsidR="00304254" w:rsidRPr="00E76EB6" w:rsidRDefault="00304254" w:rsidP="00DE5D65">
            <w:pPr>
              <w:pStyle w:val="TAC"/>
              <w:rPr>
                <w:rFonts w:cs="Arial"/>
                <w:lang w:eastAsia="en-US"/>
              </w:rPr>
            </w:pPr>
          </w:p>
        </w:tc>
      </w:tr>
      <w:tr w:rsidR="00304254" w:rsidRPr="00E76EB6" w:rsidTr="00DE5D65">
        <w:trPr>
          <w:trHeight w:val="210"/>
          <w:jc w:val="center"/>
        </w:trPr>
        <w:tc>
          <w:tcPr>
            <w:tcW w:w="1165" w:type="dxa"/>
            <w:vMerge/>
            <w:tcBorders>
              <w:left w:val="single" w:sz="4" w:space="0" w:color="auto"/>
              <w:bottom w:val="single" w:sz="4"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p>
        </w:tc>
        <w:tc>
          <w:tcPr>
            <w:tcW w:w="900" w:type="dxa"/>
            <w:vMerge/>
            <w:tcBorders>
              <w:left w:val="single" w:sz="6" w:space="0" w:color="auto"/>
              <w:bottom w:val="single" w:sz="4"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p>
        </w:tc>
        <w:tc>
          <w:tcPr>
            <w:tcW w:w="847" w:type="dxa"/>
            <w:vMerge/>
            <w:tcBorders>
              <w:left w:val="single" w:sz="6" w:space="0" w:color="auto"/>
              <w:bottom w:val="single" w:sz="6" w:space="0" w:color="auto"/>
              <w:right w:val="single" w:sz="6" w:space="0" w:color="auto"/>
            </w:tcBorders>
            <w:shd w:val="clear" w:color="auto" w:fill="FFFFFF" w:themeFill="background1"/>
          </w:tcPr>
          <w:p w:rsidR="00304254" w:rsidRDefault="00304254" w:rsidP="00DE5D65">
            <w:pPr>
              <w:pStyle w:val="TAC"/>
              <w:rPr>
                <w:rFonts w:cs="Arial"/>
                <w:lang w:eastAsia="en-US"/>
              </w:rPr>
            </w:pP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200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50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r>
              <w:rPr>
                <w:rFonts w:cs="Arial"/>
                <w:lang w:eastAsia="en-US"/>
              </w:rPr>
              <w:t>50</w:t>
            </w: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04254" w:rsidRPr="00E76EB6" w:rsidRDefault="00304254" w:rsidP="00DE5D65">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04254" w:rsidRPr="00E76EB6" w:rsidRDefault="00304254" w:rsidP="00DE5D65">
            <w:pPr>
              <w:pStyle w:val="TAC"/>
              <w:rPr>
                <w:rFonts w:cs="Arial"/>
                <w:lang w:eastAsia="en-US"/>
              </w:rPr>
            </w:pPr>
          </w:p>
        </w:tc>
        <w:tc>
          <w:tcPr>
            <w:tcW w:w="1205" w:type="dxa"/>
            <w:vMerge/>
            <w:tcBorders>
              <w:left w:val="single" w:sz="6" w:space="0" w:color="auto"/>
              <w:bottom w:val="single" w:sz="6" w:space="0" w:color="auto"/>
              <w:right w:val="single" w:sz="6" w:space="0" w:color="auto"/>
            </w:tcBorders>
            <w:shd w:val="clear" w:color="auto" w:fill="FFFFFF" w:themeFill="background1"/>
            <w:vAlign w:val="center"/>
          </w:tcPr>
          <w:p w:rsidR="00304254" w:rsidRDefault="00304254" w:rsidP="00DE5D65">
            <w:pPr>
              <w:pStyle w:val="TAC"/>
              <w:rPr>
                <w:rFonts w:cs="Arial"/>
                <w:lang w:eastAsia="en-US"/>
              </w:rPr>
            </w:pPr>
          </w:p>
        </w:tc>
        <w:tc>
          <w:tcPr>
            <w:tcW w:w="865" w:type="dxa"/>
            <w:vMerge/>
            <w:shd w:val="clear" w:color="auto" w:fill="FFFFFF" w:themeFill="background1"/>
            <w:vAlign w:val="center"/>
          </w:tcPr>
          <w:p w:rsidR="00304254" w:rsidRPr="00E76EB6" w:rsidRDefault="00304254" w:rsidP="00DE5D65">
            <w:pPr>
              <w:pStyle w:val="TAC"/>
              <w:rPr>
                <w:rFonts w:cs="Arial"/>
                <w:lang w:eastAsia="en-US"/>
              </w:rPr>
            </w:pPr>
          </w:p>
        </w:tc>
      </w:tr>
      <w:tr w:rsidR="00304254" w:rsidRPr="00E76EB6" w:rsidTr="00DE5D65">
        <w:trPr>
          <w:trHeight w:val="210"/>
          <w:jc w:val="center"/>
        </w:trPr>
        <w:tc>
          <w:tcPr>
            <w:tcW w:w="1165" w:type="dxa"/>
            <w:vMerge w:val="restart"/>
            <w:tcBorders>
              <w:top w:val="single" w:sz="4" w:space="0" w:color="auto"/>
              <w:left w:val="single" w:sz="4" w:space="0" w:color="auto"/>
              <w:right w:val="single" w:sz="6" w:space="0" w:color="auto"/>
            </w:tcBorders>
            <w:vAlign w:val="center"/>
          </w:tcPr>
          <w:p w:rsidR="00304254" w:rsidRPr="00E76EB6" w:rsidRDefault="00AC2611" w:rsidP="00DE5D65">
            <w:pPr>
              <w:pStyle w:val="TAC"/>
              <w:rPr>
                <w:rFonts w:cs="Arial"/>
                <w:lang w:eastAsia="en-US"/>
              </w:rPr>
            </w:pPr>
            <w:r>
              <w:rPr>
                <w:rFonts w:cs="Arial"/>
                <w:lang w:eastAsia="en-US"/>
              </w:rPr>
              <w:t>CA_n261</w:t>
            </w:r>
            <w:r w:rsidR="00304254">
              <w:rPr>
                <w:rFonts w:cs="Arial"/>
                <w:lang w:eastAsia="en-US"/>
              </w:rPr>
              <w:t>Q</w:t>
            </w:r>
          </w:p>
        </w:tc>
        <w:tc>
          <w:tcPr>
            <w:tcW w:w="900" w:type="dxa"/>
            <w:vMerge w:val="restart"/>
            <w:tcBorders>
              <w:top w:val="single" w:sz="4" w:space="0" w:color="auto"/>
              <w:left w:val="single" w:sz="6" w:space="0" w:color="auto"/>
              <w:right w:val="single" w:sz="6" w:space="0" w:color="auto"/>
            </w:tcBorders>
            <w:vAlign w:val="center"/>
          </w:tcPr>
          <w:p w:rsidR="00304254" w:rsidRPr="00E76EB6" w:rsidRDefault="00304254" w:rsidP="00DE5D65">
            <w:pPr>
              <w:pStyle w:val="TAC"/>
              <w:rPr>
                <w:rFonts w:cs="Arial"/>
                <w:lang w:eastAsia="en-US"/>
              </w:rPr>
            </w:pPr>
          </w:p>
        </w:tc>
        <w:tc>
          <w:tcPr>
            <w:tcW w:w="847" w:type="dxa"/>
            <w:vMerge w:val="restart"/>
            <w:tcBorders>
              <w:top w:val="single" w:sz="4" w:space="0" w:color="auto"/>
              <w:left w:val="single" w:sz="6" w:space="0" w:color="auto"/>
              <w:right w:val="single" w:sz="6" w:space="0" w:color="auto"/>
            </w:tcBorders>
          </w:tcPr>
          <w:p w:rsidR="00304254" w:rsidRDefault="00304254" w:rsidP="00DE5D65">
            <w:pPr>
              <w:pStyle w:val="TAC"/>
              <w:rPr>
                <w:rFonts w:cs="Arial"/>
                <w:lang w:eastAsia="en-US"/>
              </w:rPr>
            </w:pPr>
          </w:p>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60/120</w:t>
            </w:r>
          </w:p>
        </w:tc>
        <w:tc>
          <w:tcPr>
            <w:tcW w:w="1440" w:type="dxa"/>
            <w:tcBorders>
              <w:top w:val="single" w:sz="4" w:space="0" w:color="auto"/>
              <w:left w:val="single" w:sz="6" w:space="0" w:color="auto"/>
              <w:bottom w:val="single" w:sz="4" w:space="0" w:color="auto"/>
              <w:right w:val="single" w:sz="6"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50</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304254" w:rsidRPr="00E76EB6" w:rsidRDefault="00304254" w:rsidP="00DE5D65">
            <w:pPr>
              <w:pStyle w:val="TAC"/>
              <w:rPr>
                <w:rFonts w:cs="Arial"/>
                <w:lang w:eastAsia="en-US"/>
              </w:rPr>
            </w:pPr>
            <w:r>
              <w:rPr>
                <w:rFonts w:cs="Arial"/>
                <w:lang w:eastAsia="en-US"/>
              </w:rPr>
              <w:t>50, 100, 200</w:t>
            </w:r>
          </w:p>
        </w:tc>
        <w:tc>
          <w:tcPr>
            <w:tcW w:w="1337" w:type="dxa"/>
            <w:tcBorders>
              <w:top w:val="single" w:sz="4" w:space="0" w:color="auto"/>
              <w:left w:val="single" w:sz="6" w:space="0" w:color="auto"/>
              <w:bottom w:val="single" w:sz="4" w:space="0" w:color="auto"/>
              <w:right w:val="single" w:sz="6" w:space="0" w:color="auto"/>
            </w:tcBorders>
            <w:vAlign w:val="center"/>
          </w:tcPr>
          <w:p w:rsidR="00304254" w:rsidRPr="00E76EB6" w:rsidRDefault="00304254" w:rsidP="00DE5D65">
            <w:pPr>
              <w:pStyle w:val="TAC"/>
              <w:rPr>
                <w:rFonts w:cs="Arial"/>
                <w:lang w:eastAsia="en-US"/>
              </w:rPr>
            </w:pPr>
            <w:r>
              <w:rPr>
                <w:rFonts w:cs="Arial"/>
                <w:lang w:eastAsia="en-US"/>
              </w:rPr>
              <w:t>50, 200, 100</w:t>
            </w:r>
          </w:p>
        </w:tc>
        <w:tc>
          <w:tcPr>
            <w:tcW w:w="1273" w:type="dxa"/>
            <w:tcBorders>
              <w:top w:val="single" w:sz="4" w:space="0" w:color="auto"/>
              <w:left w:val="single" w:sz="6" w:space="0" w:color="auto"/>
              <w:bottom w:val="single" w:sz="4" w:space="0" w:color="auto"/>
              <w:right w:val="single" w:sz="6" w:space="0" w:color="auto"/>
            </w:tcBorders>
            <w:vAlign w:val="center"/>
          </w:tcPr>
          <w:p w:rsidR="00304254" w:rsidRPr="00E76EB6" w:rsidRDefault="00304254" w:rsidP="00DE5D65">
            <w:pPr>
              <w:pStyle w:val="TAC"/>
              <w:rPr>
                <w:rFonts w:cs="Arial"/>
                <w:lang w:eastAsia="en-US"/>
              </w:rPr>
            </w:pPr>
            <w:r>
              <w:rPr>
                <w:rFonts w:cs="Arial"/>
                <w:lang w:eastAsia="en-US"/>
              </w:rPr>
              <w:t>200, 100, 50</w:t>
            </w:r>
          </w:p>
        </w:tc>
        <w:tc>
          <w:tcPr>
            <w:tcW w:w="1260" w:type="dxa"/>
            <w:tcBorders>
              <w:top w:val="single" w:sz="4" w:space="0" w:color="auto"/>
              <w:left w:val="single" w:sz="6" w:space="0" w:color="auto"/>
              <w:bottom w:val="single" w:sz="4" w:space="0" w:color="auto"/>
              <w:right w:val="single" w:sz="6" w:space="0" w:color="auto"/>
            </w:tcBorders>
          </w:tcPr>
          <w:p w:rsidR="00304254" w:rsidRPr="00E76EB6" w:rsidRDefault="00304254" w:rsidP="00DE5D65">
            <w:pPr>
              <w:pStyle w:val="TAC"/>
              <w:rPr>
                <w:rFonts w:cs="Arial"/>
                <w:lang w:eastAsia="en-US"/>
              </w:rPr>
            </w:pPr>
          </w:p>
        </w:tc>
        <w:tc>
          <w:tcPr>
            <w:tcW w:w="1205" w:type="dxa"/>
            <w:vMerge w:val="restart"/>
            <w:tcBorders>
              <w:top w:val="single" w:sz="4" w:space="0" w:color="auto"/>
              <w:left w:val="single" w:sz="6" w:space="0" w:color="auto"/>
              <w:right w:val="single" w:sz="6" w:space="0" w:color="auto"/>
            </w:tcBorders>
            <w:vAlign w:val="center"/>
          </w:tcPr>
          <w:p w:rsidR="00304254" w:rsidRDefault="00304254" w:rsidP="00DE5D65">
            <w:pPr>
              <w:pStyle w:val="TAC"/>
              <w:overflowPunct w:val="0"/>
              <w:autoSpaceDE w:val="0"/>
              <w:autoSpaceDN w:val="0"/>
              <w:adjustRightInd w:val="0"/>
              <w:textAlignment w:val="baseline"/>
              <w:rPr>
                <w:rFonts w:cs="Arial"/>
                <w:lang w:eastAsia="en-US"/>
              </w:rPr>
            </w:pPr>
            <w:r>
              <w:rPr>
                <w:rFonts w:cs="Arial"/>
                <w:lang w:eastAsia="en-US"/>
              </w:rPr>
              <w:t>400</w:t>
            </w:r>
          </w:p>
        </w:tc>
        <w:tc>
          <w:tcPr>
            <w:tcW w:w="865" w:type="dxa"/>
            <w:vMerge/>
            <w:vAlign w:val="center"/>
          </w:tcPr>
          <w:p w:rsidR="00304254" w:rsidRPr="00E76EB6" w:rsidRDefault="00304254" w:rsidP="00DE5D65">
            <w:pPr>
              <w:pStyle w:val="TAC"/>
              <w:rPr>
                <w:rFonts w:cs="Arial"/>
                <w:lang w:eastAsia="en-US"/>
              </w:rPr>
            </w:pPr>
          </w:p>
        </w:tc>
      </w:tr>
      <w:tr w:rsidR="00304254" w:rsidRPr="00E76EB6" w:rsidTr="00DE5D65">
        <w:trPr>
          <w:trHeight w:val="210"/>
          <w:jc w:val="center"/>
        </w:trPr>
        <w:tc>
          <w:tcPr>
            <w:tcW w:w="1165" w:type="dxa"/>
            <w:vMerge/>
            <w:tcBorders>
              <w:left w:val="single" w:sz="4" w:space="0" w:color="auto"/>
              <w:right w:val="single" w:sz="6" w:space="0" w:color="auto"/>
            </w:tcBorders>
            <w:vAlign w:val="center"/>
          </w:tcPr>
          <w:p w:rsidR="00304254" w:rsidRDefault="00304254" w:rsidP="00DE5D65">
            <w:pPr>
              <w:pStyle w:val="TAC"/>
              <w:rPr>
                <w:rFonts w:cs="Arial"/>
                <w:lang w:eastAsia="en-US"/>
              </w:rPr>
            </w:pPr>
          </w:p>
        </w:tc>
        <w:tc>
          <w:tcPr>
            <w:tcW w:w="900" w:type="dxa"/>
            <w:vMerge/>
            <w:tcBorders>
              <w:left w:val="single" w:sz="6" w:space="0" w:color="auto"/>
              <w:right w:val="single" w:sz="6" w:space="0" w:color="auto"/>
            </w:tcBorders>
            <w:vAlign w:val="center"/>
          </w:tcPr>
          <w:p w:rsidR="00304254" w:rsidRPr="00E76EB6" w:rsidRDefault="00304254" w:rsidP="00DE5D65">
            <w:pPr>
              <w:pStyle w:val="TAC"/>
              <w:rPr>
                <w:rFonts w:cs="Arial"/>
                <w:lang w:eastAsia="en-US"/>
              </w:rPr>
            </w:pPr>
          </w:p>
        </w:tc>
        <w:tc>
          <w:tcPr>
            <w:tcW w:w="847" w:type="dxa"/>
            <w:vMerge/>
            <w:tcBorders>
              <w:left w:val="single" w:sz="6" w:space="0" w:color="auto"/>
              <w:right w:val="single" w:sz="6" w:space="0" w:color="auto"/>
            </w:tcBorders>
          </w:tcPr>
          <w:p w:rsidR="00304254" w:rsidRDefault="00304254" w:rsidP="00DE5D65">
            <w:pPr>
              <w:pStyle w:val="TAC"/>
              <w:rPr>
                <w:rFonts w:cs="Arial"/>
                <w:lang w:eastAsia="en-US"/>
              </w:rPr>
            </w:pPr>
          </w:p>
        </w:tc>
        <w:tc>
          <w:tcPr>
            <w:tcW w:w="1440" w:type="dxa"/>
            <w:tcBorders>
              <w:top w:val="single" w:sz="4" w:space="0" w:color="auto"/>
              <w:left w:val="single" w:sz="6" w:space="0" w:color="auto"/>
              <w:bottom w:val="single" w:sz="4" w:space="0" w:color="auto"/>
              <w:right w:val="single" w:sz="6" w:space="0" w:color="auto"/>
            </w:tcBorders>
            <w:shd w:val="clear" w:color="auto" w:fill="auto"/>
            <w:vAlign w:val="center"/>
          </w:tcPr>
          <w:p w:rsidR="00304254" w:rsidRDefault="00304254" w:rsidP="00DE5D65">
            <w:pPr>
              <w:pStyle w:val="TAC"/>
              <w:rPr>
                <w:rFonts w:cs="Arial"/>
                <w:lang w:eastAsia="en-US"/>
              </w:rPr>
            </w:pPr>
            <w:r>
              <w:rPr>
                <w:rFonts w:cs="Arial"/>
                <w:lang w:eastAsia="en-US"/>
              </w:rPr>
              <w:t>100</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304254" w:rsidRDefault="00304254" w:rsidP="00DE5D65">
            <w:pPr>
              <w:pStyle w:val="TAC"/>
              <w:rPr>
                <w:rFonts w:cs="Arial"/>
                <w:lang w:eastAsia="en-US"/>
              </w:rPr>
            </w:pPr>
            <w:r>
              <w:rPr>
                <w:rFonts w:cs="Arial"/>
                <w:lang w:eastAsia="en-US"/>
              </w:rPr>
              <w:t>50, 100, 200</w:t>
            </w:r>
          </w:p>
        </w:tc>
        <w:tc>
          <w:tcPr>
            <w:tcW w:w="1337" w:type="dxa"/>
            <w:tcBorders>
              <w:top w:val="single" w:sz="4" w:space="0" w:color="auto"/>
              <w:left w:val="single" w:sz="6" w:space="0" w:color="auto"/>
              <w:bottom w:val="single" w:sz="4" w:space="0" w:color="auto"/>
              <w:right w:val="single" w:sz="6" w:space="0" w:color="auto"/>
            </w:tcBorders>
            <w:vAlign w:val="center"/>
          </w:tcPr>
          <w:p w:rsidR="00304254" w:rsidRDefault="00304254" w:rsidP="00DE5D65">
            <w:pPr>
              <w:pStyle w:val="TAC"/>
              <w:rPr>
                <w:rFonts w:cs="Arial"/>
                <w:lang w:eastAsia="en-US"/>
              </w:rPr>
            </w:pPr>
            <w:r>
              <w:rPr>
                <w:rFonts w:cs="Arial"/>
                <w:lang w:eastAsia="en-US"/>
              </w:rPr>
              <w:t>50, 200, 100</w:t>
            </w:r>
          </w:p>
        </w:tc>
        <w:tc>
          <w:tcPr>
            <w:tcW w:w="1273" w:type="dxa"/>
            <w:tcBorders>
              <w:top w:val="single" w:sz="4" w:space="0" w:color="auto"/>
              <w:left w:val="single" w:sz="6" w:space="0" w:color="auto"/>
              <w:bottom w:val="single" w:sz="4" w:space="0" w:color="auto"/>
              <w:right w:val="single" w:sz="6" w:space="0" w:color="auto"/>
            </w:tcBorders>
            <w:vAlign w:val="center"/>
          </w:tcPr>
          <w:p w:rsidR="00304254" w:rsidRDefault="00304254" w:rsidP="00DE5D65">
            <w:pPr>
              <w:pStyle w:val="TAC"/>
              <w:rPr>
                <w:rFonts w:cs="Arial"/>
                <w:lang w:eastAsia="en-US"/>
              </w:rPr>
            </w:pPr>
            <w:r>
              <w:rPr>
                <w:rFonts w:cs="Arial"/>
                <w:lang w:eastAsia="en-US"/>
              </w:rPr>
              <w:t>200, 100, 50</w:t>
            </w:r>
          </w:p>
        </w:tc>
        <w:tc>
          <w:tcPr>
            <w:tcW w:w="1260" w:type="dxa"/>
            <w:tcBorders>
              <w:top w:val="single" w:sz="4" w:space="0" w:color="auto"/>
              <w:left w:val="single" w:sz="6" w:space="0" w:color="auto"/>
              <w:bottom w:val="single" w:sz="4" w:space="0" w:color="auto"/>
              <w:right w:val="single" w:sz="6" w:space="0" w:color="auto"/>
            </w:tcBorders>
          </w:tcPr>
          <w:p w:rsidR="00304254" w:rsidRPr="00E76EB6" w:rsidRDefault="00304254" w:rsidP="00DE5D65">
            <w:pPr>
              <w:pStyle w:val="TAC"/>
              <w:rPr>
                <w:rFonts w:cs="Arial"/>
                <w:lang w:eastAsia="en-US"/>
              </w:rPr>
            </w:pPr>
          </w:p>
        </w:tc>
        <w:tc>
          <w:tcPr>
            <w:tcW w:w="1205" w:type="dxa"/>
            <w:vMerge/>
            <w:tcBorders>
              <w:left w:val="single" w:sz="6" w:space="0" w:color="auto"/>
              <w:right w:val="single" w:sz="6" w:space="0" w:color="auto"/>
            </w:tcBorders>
            <w:vAlign w:val="center"/>
          </w:tcPr>
          <w:p w:rsidR="00304254" w:rsidRDefault="00304254" w:rsidP="00DE5D65">
            <w:pPr>
              <w:pStyle w:val="TAC"/>
              <w:rPr>
                <w:rFonts w:cs="Arial"/>
                <w:lang w:eastAsia="en-US"/>
              </w:rPr>
            </w:pPr>
          </w:p>
        </w:tc>
        <w:tc>
          <w:tcPr>
            <w:tcW w:w="865" w:type="dxa"/>
            <w:vMerge/>
            <w:vAlign w:val="center"/>
          </w:tcPr>
          <w:p w:rsidR="00304254" w:rsidRPr="00E76EB6" w:rsidRDefault="00304254" w:rsidP="00DE5D65">
            <w:pPr>
              <w:pStyle w:val="TAC"/>
              <w:rPr>
                <w:rFonts w:cs="Arial"/>
                <w:lang w:eastAsia="en-US"/>
              </w:rPr>
            </w:pPr>
          </w:p>
        </w:tc>
      </w:tr>
      <w:tr w:rsidR="00304254" w:rsidRPr="00E76EB6" w:rsidTr="00DE5D65">
        <w:trPr>
          <w:trHeight w:val="210"/>
          <w:jc w:val="center"/>
        </w:trPr>
        <w:tc>
          <w:tcPr>
            <w:tcW w:w="1165" w:type="dxa"/>
            <w:vMerge/>
            <w:tcBorders>
              <w:left w:val="single" w:sz="4" w:space="0" w:color="auto"/>
              <w:bottom w:val="single" w:sz="4" w:space="0" w:color="auto"/>
              <w:right w:val="single" w:sz="6" w:space="0" w:color="auto"/>
            </w:tcBorders>
            <w:vAlign w:val="center"/>
          </w:tcPr>
          <w:p w:rsidR="00304254" w:rsidRDefault="00304254" w:rsidP="00DE5D65">
            <w:pPr>
              <w:pStyle w:val="TAC"/>
              <w:rPr>
                <w:rFonts w:cs="Arial"/>
                <w:lang w:eastAsia="en-US"/>
              </w:rPr>
            </w:pPr>
          </w:p>
        </w:tc>
        <w:tc>
          <w:tcPr>
            <w:tcW w:w="900" w:type="dxa"/>
            <w:vMerge/>
            <w:tcBorders>
              <w:left w:val="single" w:sz="6" w:space="0" w:color="auto"/>
              <w:bottom w:val="single" w:sz="4" w:space="0" w:color="auto"/>
              <w:right w:val="single" w:sz="6" w:space="0" w:color="auto"/>
            </w:tcBorders>
            <w:vAlign w:val="center"/>
          </w:tcPr>
          <w:p w:rsidR="00304254" w:rsidRPr="00E76EB6" w:rsidRDefault="00304254" w:rsidP="00DE5D65">
            <w:pPr>
              <w:pStyle w:val="TAC"/>
              <w:rPr>
                <w:rFonts w:cs="Arial"/>
                <w:lang w:eastAsia="en-US"/>
              </w:rPr>
            </w:pPr>
          </w:p>
        </w:tc>
        <w:tc>
          <w:tcPr>
            <w:tcW w:w="847" w:type="dxa"/>
            <w:vMerge/>
            <w:tcBorders>
              <w:left w:val="single" w:sz="6" w:space="0" w:color="auto"/>
              <w:bottom w:val="single" w:sz="4" w:space="0" w:color="auto"/>
              <w:right w:val="single" w:sz="6" w:space="0" w:color="auto"/>
            </w:tcBorders>
          </w:tcPr>
          <w:p w:rsidR="00304254" w:rsidRDefault="00304254" w:rsidP="00DE5D65">
            <w:pPr>
              <w:pStyle w:val="TAC"/>
              <w:rPr>
                <w:rFonts w:cs="Arial"/>
                <w:lang w:eastAsia="en-US"/>
              </w:rPr>
            </w:pPr>
          </w:p>
        </w:tc>
        <w:tc>
          <w:tcPr>
            <w:tcW w:w="1440" w:type="dxa"/>
            <w:tcBorders>
              <w:top w:val="single" w:sz="4" w:space="0" w:color="auto"/>
              <w:left w:val="single" w:sz="6" w:space="0" w:color="auto"/>
              <w:bottom w:val="single" w:sz="4" w:space="0" w:color="auto"/>
              <w:right w:val="single" w:sz="6" w:space="0" w:color="auto"/>
            </w:tcBorders>
            <w:shd w:val="clear" w:color="auto" w:fill="auto"/>
            <w:vAlign w:val="center"/>
          </w:tcPr>
          <w:p w:rsidR="00304254" w:rsidRDefault="00304254" w:rsidP="00DE5D65">
            <w:pPr>
              <w:pStyle w:val="TAC"/>
              <w:rPr>
                <w:rFonts w:cs="Arial"/>
                <w:lang w:eastAsia="en-US"/>
              </w:rPr>
            </w:pPr>
            <w:r>
              <w:rPr>
                <w:rFonts w:cs="Arial"/>
                <w:lang w:eastAsia="en-US"/>
              </w:rPr>
              <w:t>200</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304254" w:rsidRDefault="00304254" w:rsidP="00DE5D65">
            <w:pPr>
              <w:pStyle w:val="TAC"/>
              <w:rPr>
                <w:rFonts w:cs="Arial"/>
                <w:lang w:eastAsia="en-US"/>
              </w:rPr>
            </w:pPr>
            <w:r>
              <w:rPr>
                <w:rFonts w:cs="Arial"/>
                <w:lang w:eastAsia="en-US"/>
              </w:rPr>
              <w:t>50,100</w:t>
            </w:r>
          </w:p>
        </w:tc>
        <w:tc>
          <w:tcPr>
            <w:tcW w:w="1337" w:type="dxa"/>
            <w:tcBorders>
              <w:top w:val="single" w:sz="4" w:space="0" w:color="auto"/>
              <w:left w:val="single" w:sz="6" w:space="0" w:color="auto"/>
              <w:bottom w:val="single" w:sz="4" w:space="0" w:color="auto"/>
              <w:right w:val="single" w:sz="6" w:space="0" w:color="auto"/>
            </w:tcBorders>
            <w:vAlign w:val="center"/>
          </w:tcPr>
          <w:p w:rsidR="00304254" w:rsidRDefault="00304254" w:rsidP="00DE5D65">
            <w:pPr>
              <w:pStyle w:val="TAC"/>
              <w:rPr>
                <w:rFonts w:cs="Arial"/>
                <w:lang w:eastAsia="en-US"/>
              </w:rPr>
            </w:pPr>
            <w:r>
              <w:rPr>
                <w:rFonts w:cs="Arial"/>
                <w:lang w:eastAsia="en-US"/>
              </w:rPr>
              <w:t>50, 100</w:t>
            </w:r>
          </w:p>
        </w:tc>
        <w:tc>
          <w:tcPr>
            <w:tcW w:w="1273" w:type="dxa"/>
            <w:tcBorders>
              <w:top w:val="single" w:sz="4" w:space="0" w:color="auto"/>
              <w:left w:val="single" w:sz="6" w:space="0" w:color="auto"/>
              <w:bottom w:val="single" w:sz="4" w:space="0" w:color="auto"/>
              <w:right w:val="single" w:sz="6" w:space="0" w:color="auto"/>
            </w:tcBorders>
            <w:vAlign w:val="center"/>
          </w:tcPr>
          <w:p w:rsidR="00304254" w:rsidRDefault="00304254" w:rsidP="00DE5D65">
            <w:pPr>
              <w:pStyle w:val="TAC"/>
              <w:rPr>
                <w:rFonts w:cs="Arial"/>
                <w:lang w:eastAsia="en-US"/>
              </w:rPr>
            </w:pPr>
            <w:r>
              <w:rPr>
                <w:rFonts w:cs="Arial"/>
                <w:lang w:eastAsia="en-US"/>
              </w:rPr>
              <w:t>100, 50</w:t>
            </w:r>
          </w:p>
        </w:tc>
        <w:tc>
          <w:tcPr>
            <w:tcW w:w="1260" w:type="dxa"/>
            <w:tcBorders>
              <w:top w:val="single" w:sz="4" w:space="0" w:color="auto"/>
              <w:left w:val="single" w:sz="6" w:space="0" w:color="auto"/>
              <w:bottom w:val="single" w:sz="4" w:space="0" w:color="auto"/>
              <w:right w:val="single" w:sz="6" w:space="0" w:color="auto"/>
            </w:tcBorders>
          </w:tcPr>
          <w:p w:rsidR="00304254" w:rsidRPr="00E76EB6" w:rsidRDefault="00304254" w:rsidP="00DE5D65">
            <w:pPr>
              <w:pStyle w:val="TAC"/>
              <w:rPr>
                <w:rFonts w:cs="Arial"/>
                <w:lang w:eastAsia="en-US"/>
              </w:rPr>
            </w:pPr>
          </w:p>
        </w:tc>
        <w:tc>
          <w:tcPr>
            <w:tcW w:w="1205" w:type="dxa"/>
            <w:vMerge/>
            <w:tcBorders>
              <w:left w:val="single" w:sz="6" w:space="0" w:color="auto"/>
              <w:bottom w:val="single" w:sz="4" w:space="0" w:color="auto"/>
              <w:right w:val="single" w:sz="6" w:space="0" w:color="auto"/>
            </w:tcBorders>
            <w:vAlign w:val="center"/>
          </w:tcPr>
          <w:p w:rsidR="00304254" w:rsidRDefault="00304254" w:rsidP="00DE5D65">
            <w:pPr>
              <w:pStyle w:val="TAC"/>
              <w:rPr>
                <w:rFonts w:cs="Arial"/>
                <w:lang w:eastAsia="en-US"/>
              </w:rPr>
            </w:pPr>
          </w:p>
        </w:tc>
        <w:tc>
          <w:tcPr>
            <w:tcW w:w="865" w:type="dxa"/>
            <w:vMerge/>
            <w:vAlign w:val="center"/>
          </w:tcPr>
          <w:p w:rsidR="00304254" w:rsidRPr="00E76EB6" w:rsidRDefault="00304254" w:rsidP="00DE5D65">
            <w:pPr>
              <w:pStyle w:val="TAC"/>
              <w:rPr>
                <w:rFonts w:cs="Arial"/>
                <w:lang w:eastAsia="en-US"/>
              </w:rPr>
            </w:pPr>
          </w:p>
        </w:tc>
      </w:tr>
    </w:tbl>
    <w:p w:rsidR="00304254" w:rsidRDefault="00304254" w:rsidP="00C7711D">
      <w:pPr>
        <w:rPr>
          <w:ins w:id="9" w:author="Zhao, Zheng" w:date="2018-04-05T16:44:00Z"/>
        </w:rPr>
      </w:pPr>
    </w:p>
    <w:p w:rsidR="00613B94" w:rsidRDefault="00613B94" w:rsidP="00C7711D"/>
    <w:p w:rsidR="00551E0B" w:rsidRDefault="00551E0B" w:rsidP="00551E0B">
      <w:pPr>
        <w:keepNext/>
        <w:keepLines/>
        <w:spacing w:before="120"/>
        <w:ind w:left="1134" w:hanging="1134"/>
        <w:outlineLvl w:val="2"/>
        <w:rPr>
          <w:b/>
        </w:rPr>
      </w:pPr>
      <w:r w:rsidRPr="007A3634">
        <w:rPr>
          <w:rFonts w:eastAsia="SimSun"/>
          <w:b/>
        </w:rPr>
        <w:lastRenderedPageBreak/>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r>
        <w:rPr>
          <w:b/>
        </w:rPr>
        <w:t xml:space="preserve">fallback group </w:t>
      </w:r>
      <w:r w:rsidRPr="007A3634">
        <w:rPr>
          <w:b/>
        </w:rPr>
        <w:t>defined for contiguous intra-band CA</w:t>
      </w:r>
    </w:p>
    <w:tbl>
      <w:tblPr>
        <w:tblW w:w="116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5"/>
        <w:gridCol w:w="990"/>
        <w:gridCol w:w="847"/>
        <w:gridCol w:w="810"/>
        <w:gridCol w:w="810"/>
        <w:gridCol w:w="810"/>
        <w:gridCol w:w="810"/>
        <w:gridCol w:w="810"/>
        <w:gridCol w:w="810"/>
        <w:gridCol w:w="810"/>
        <w:gridCol w:w="773"/>
        <w:gridCol w:w="1080"/>
        <w:gridCol w:w="900"/>
      </w:tblGrid>
      <w:tr w:rsidR="00CF7AF8" w:rsidRPr="00E76EB6" w:rsidTr="00E57EC5">
        <w:trPr>
          <w:trHeight w:val="20"/>
          <w:jc w:val="center"/>
        </w:trPr>
        <w:tc>
          <w:tcPr>
            <w:tcW w:w="1435" w:type="dxa"/>
          </w:tcPr>
          <w:p w:rsidR="00CF7AF8" w:rsidRPr="009A489E" w:rsidRDefault="00CF7AF8" w:rsidP="00E57EC5">
            <w:pPr>
              <w:pStyle w:val="TAH"/>
              <w:rPr>
                <w:rFonts w:cs="Arial"/>
                <w:sz w:val="16"/>
                <w:szCs w:val="16"/>
                <w:lang w:eastAsia="en-US"/>
              </w:rPr>
            </w:pPr>
          </w:p>
        </w:tc>
        <w:tc>
          <w:tcPr>
            <w:tcW w:w="990" w:type="dxa"/>
          </w:tcPr>
          <w:p w:rsidR="00CF7AF8" w:rsidRPr="009A489E" w:rsidRDefault="00CF7AF8" w:rsidP="00E57EC5">
            <w:pPr>
              <w:pStyle w:val="TAH"/>
              <w:rPr>
                <w:rFonts w:cs="Arial"/>
                <w:sz w:val="16"/>
                <w:szCs w:val="16"/>
                <w:lang w:eastAsia="en-US"/>
              </w:rPr>
            </w:pPr>
          </w:p>
        </w:tc>
        <w:tc>
          <w:tcPr>
            <w:tcW w:w="847" w:type="dxa"/>
          </w:tcPr>
          <w:p w:rsidR="00CF7AF8" w:rsidRPr="009A489E" w:rsidRDefault="00CF7AF8" w:rsidP="00E57EC5">
            <w:pPr>
              <w:pStyle w:val="TAH"/>
              <w:rPr>
                <w:rFonts w:cs="Arial"/>
                <w:sz w:val="16"/>
                <w:szCs w:val="16"/>
                <w:lang w:eastAsia="en-US"/>
              </w:rPr>
            </w:pPr>
          </w:p>
        </w:tc>
        <w:tc>
          <w:tcPr>
            <w:tcW w:w="8423" w:type="dxa"/>
            <w:gridSpan w:val="10"/>
          </w:tcPr>
          <w:p w:rsidR="00CF7AF8" w:rsidRPr="009A489E" w:rsidRDefault="00CF7AF8" w:rsidP="00E57EC5">
            <w:pPr>
              <w:pStyle w:val="TAH"/>
              <w:rPr>
                <w:rFonts w:cs="Arial"/>
                <w:sz w:val="16"/>
                <w:szCs w:val="16"/>
                <w:lang w:eastAsia="en-US"/>
              </w:rPr>
            </w:pPr>
            <w:r w:rsidRPr="009A489E">
              <w:rPr>
                <w:rFonts w:cs="Arial"/>
                <w:sz w:val="16"/>
                <w:szCs w:val="16"/>
                <w:lang w:eastAsia="en-US"/>
              </w:rPr>
              <w:t>NR CA configuration / Bandwidth combination set</w:t>
            </w:r>
          </w:p>
        </w:tc>
      </w:tr>
      <w:tr w:rsidR="00CF7AF8" w:rsidRPr="00E76EB6" w:rsidTr="00E57EC5">
        <w:trPr>
          <w:trHeight w:val="20"/>
          <w:jc w:val="center"/>
        </w:trPr>
        <w:tc>
          <w:tcPr>
            <w:tcW w:w="1435" w:type="dxa"/>
            <w:vMerge w:val="restart"/>
          </w:tcPr>
          <w:p w:rsidR="00CF7AF8" w:rsidRPr="009A489E" w:rsidRDefault="00CF7AF8" w:rsidP="00E57EC5">
            <w:pPr>
              <w:pStyle w:val="TAH"/>
              <w:rPr>
                <w:rFonts w:cs="Arial"/>
                <w:sz w:val="16"/>
                <w:szCs w:val="16"/>
                <w:lang w:eastAsia="ja-JP"/>
              </w:rPr>
            </w:pPr>
            <w:r w:rsidRPr="009A489E">
              <w:rPr>
                <w:rFonts w:cs="Arial"/>
                <w:sz w:val="16"/>
                <w:szCs w:val="16"/>
                <w:lang w:eastAsia="en-US"/>
              </w:rPr>
              <w:t>NR CA configuration</w:t>
            </w:r>
          </w:p>
        </w:tc>
        <w:tc>
          <w:tcPr>
            <w:tcW w:w="990" w:type="dxa"/>
            <w:vMerge w:val="restart"/>
          </w:tcPr>
          <w:p w:rsidR="00CF7AF8" w:rsidRPr="009A489E" w:rsidRDefault="00CF7AF8" w:rsidP="00E57EC5">
            <w:pPr>
              <w:pStyle w:val="TAH"/>
              <w:rPr>
                <w:rFonts w:cs="Arial"/>
                <w:sz w:val="16"/>
                <w:szCs w:val="16"/>
                <w:lang w:eastAsia="ja-JP"/>
              </w:rPr>
            </w:pPr>
            <w:r w:rsidRPr="009A489E">
              <w:rPr>
                <w:rFonts w:cs="Arial" w:hint="eastAsia"/>
                <w:sz w:val="16"/>
                <w:szCs w:val="16"/>
                <w:lang w:eastAsia="ja-JP"/>
              </w:rPr>
              <w:t>Uplink CA configurations</w:t>
            </w:r>
          </w:p>
        </w:tc>
        <w:tc>
          <w:tcPr>
            <w:tcW w:w="847" w:type="dxa"/>
            <w:vMerge w:val="restart"/>
          </w:tcPr>
          <w:p w:rsidR="00CF7AF8" w:rsidRPr="009A489E" w:rsidRDefault="00CF7AF8" w:rsidP="00E57EC5">
            <w:pPr>
              <w:pStyle w:val="TAH"/>
              <w:rPr>
                <w:rFonts w:cs="Arial"/>
                <w:sz w:val="16"/>
                <w:szCs w:val="16"/>
                <w:lang w:eastAsia="en-US"/>
              </w:rPr>
            </w:pPr>
            <w:r w:rsidRPr="009A489E">
              <w:rPr>
                <w:rFonts w:cs="Arial"/>
                <w:sz w:val="16"/>
                <w:szCs w:val="16"/>
                <w:lang w:eastAsia="en-US"/>
              </w:rPr>
              <w:t>SCS</w:t>
            </w:r>
          </w:p>
          <w:p w:rsidR="00CF7AF8" w:rsidRPr="009A489E" w:rsidRDefault="00CF7AF8" w:rsidP="00E57EC5">
            <w:pPr>
              <w:pStyle w:val="TAH"/>
              <w:rPr>
                <w:rFonts w:cs="Arial"/>
                <w:sz w:val="16"/>
                <w:szCs w:val="16"/>
                <w:lang w:eastAsia="en-US"/>
              </w:rPr>
            </w:pPr>
            <w:r w:rsidRPr="009A489E">
              <w:rPr>
                <w:rFonts w:cs="Arial"/>
                <w:sz w:val="16"/>
                <w:szCs w:val="16"/>
                <w:lang w:eastAsia="en-US"/>
              </w:rPr>
              <w:t>[KHz]</w:t>
            </w:r>
          </w:p>
        </w:tc>
        <w:tc>
          <w:tcPr>
            <w:tcW w:w="6443" w:type="dxa"/>
            <w:gridSpan w:val="8"/>
            <w:shd w:val="clear" w:color="auto" w:fill="auto"/>
            <w:vAlign w:val="center"/>
          </w:tcPr>
          <w:p w:rsidR="00CF7AF8" w:rsidRPr="009A489E" w:rsidRDefault="00CF7AF8" w:rsidP="00E57EC5">
            <w:pPr>
              <w:pStyle w:val="TAH"/>
              <w:rPr>
                <w:rFonts w:cs="Arial"/>
                <w:sz w:val="16"/>
                <w:szCs w:val="16"/>
                <w:lang w:eastAsia="en-US"/>
              </w:rPr>
            </w:pPr>
            <w:r w:rsidRPr="009A489E">
              <w:rPr>
                <w:rFonts w:cs="Arial"/>
                <w:sz w:val="16"/>
                <w:szCs w:val="16"/>
                <w:lang w:eastAsia="en-US"/>
              </w:rPr>
              <w:t>Component carriers in order of increasing carrier frequency</w:t>
            </w:r>
          </w:p>
        </w:tc>
        <w:tc>
          <w:tcPr>
            <w:tcW w:w="1080" w:type="dxa"/>
            <w:vAlign w:val="center"/>
          </w:tcPr>
          <w:p w:rsidR="00CF7AF8" w:rsidRPr="009A489E" w:rsidRDefault="00CF7AF8" w:rsidP="00E57EC5">
            <w:pPr>
              <w:pStyle w:val="TAH"/>
              <w:rPr>
                <w:rFonts w:cs="Arial"/>
                <w:sz w:val="16"/>
                <w:szCs w:val="16"/>
                <w:lang w:eastAsia="en-US"/>
              </w:rPr>
            </w:pPr>
            <w:r w:rsidRPr="009A489E">
              <w:rPr>
                <w:rFonts w:cs="Arial"/>
                <w:sz w:val="16"/>
                <w:szCs w:val="16"/>
                <w:lang w:eastAsia="en-US"/>
              </w:rPr>
              <w:t xml:space="preserve">Maximum aggregated </w:t>
            </w:r>
            <w:r w:rsidRPr="009A489E">
              <w:rPr>
                <w:rFonts w:cs="Arial"/>
                <w:sz w:val="16"/>
                <w:szCs w:val="16"/>
                <w:lang w:eastAsia="en-US"/>
              </w:rPr>
              <w:br/>
              <w:t>bandwidth [MHz]</w:t>
            </w:r>
          </w:p>
        </w:tc>
        <w:tc>
          <w:tcPr>
            <w:tcW w:w="900" w:type="dxa"/>
            <w:vAlign w:val="center"/>
          </w:tcPr>
          <w:p w:rsidR="00CF7AF8" w:rsidRPr="009A489E" w:rsidRDefault="00CF7AF8" w:rsidP="00E57EC5">
            <w:pPr>
              <w:pStyle w:val="TAH"/>
              <w:rPr>
                <w:rFonts w:cs="Arial"/>
                <w:sz w:val="16"/>
                <w:szCs w:val="16"/>
                <w:lang w:eastAsia="en-US"/>
              </w:rPr>
            </w:pPr>
            <w:r w:rsidRPr="009A489E">
              <w:rPr>
                <w:bCs/>
                <w:sz w:val="16"/>
                <w:szCs w:val="16"/>
              </w:rPr>
              <w:t>Fallback group</w:t>
            </w:r>
          </w:p>
        </w:tc>
      </w:tr>
      <w:tr w:rsidR="00CF7AF8" w:rsidRPr="00E76EB6" w:rsidTr="00E57EC5">
        <w:trPr>
          <w:trHeight w:val="20"/>
          <w:jc w:val="center"/>
        </w:trPr>
        <w:tc>
          <w:tcPr>
            <w:tcW w:w="1435" w:type="dxa"/>
            <w:vMerge/>
            <w:vAlign w:val="center"/>
          </w:tcPr>
          <w:p w:rsidR="00CF7AF8" w:rsidRPr="009A489E" w:rsidRDefault="00CF7AF8" w:rsidP="00E57EC5">
            <w:pPr>
              <w:pStyle w:val="TAH"/>
              <w:rPr>
                <w:rFonts w:cs="Arial"/>
                <w:sz w:val="16"/>
                <w:szCs w:val="16"/>
                <w:lang w:eastAsia="en-US"/>
              </w:rPr>
            </w:pPr>
          </w:p>
        </w:tc>
        <w:tc>
          <w:tcPr>
            <w:tcW w:w="990" w:type="dxa"/>
            <w:vMerge/>
          </w:tcPr>
          <w:p w:rsidR="00CF7AF8" w:rsidRPr="009A489E" w:rsidRDefault="00CF7AF8" w:rsidP="00E57EC5">
            <w:pPr>
              <w:pStyle w:val="TAH"/>
              <w:rPr>
                <w:rFonts w:cs="Arial"/>
                <w:sz w:val="16"/>
                <w:szCs w:val="16"/>
                <w:lang w:eastAsia="en-US"/>
              </w:rPr>
            </w:pPr>
          </w:p>
        </w:tc>
        <w:tc>
          <w:tcPr>
            <w:tcW w:w="847" w:type="dxa"/>
            <w:vMerge/>
          </w:tcPr>
          <w:p w:rsidR="00CF7AF8" w:rsidRPr="009A489E" w:rsidRDefault="00CF7AF8" w:rsidP="00E57EC5">
            <w:pPr>
              <w:pStyle w:val="TAH"/>
              <w:rPr>
                <w:rFonts w:cs="Arial"/>
                <w:sz w:val="16"/>
                <w:szCs w:val="16"/>
                <w:lang w:eastAsia="en-US"/>
              </w:rPr>
            </w:pPr>
          </w:p>
        </w:tc>
        <w:tc>
          <w:tcPr>
            <w:tcW w:w="810" w:type="dxa"/>
            <w:shd w:val="clear" w:color="auto" w:fill="auto"/>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shd w:val="clear" w:color="auto" w:fill="auto"/>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shd w:val="clear" w:color="auto" w:fill="auto"/>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773" w:type="dxa"/>
          </w:tcPr>
          <w:p w:rsidR="00CF7AF8" w:rsidRPr="009A489E" w:rsidRDefault="00CF7AF8" w:rsidP="00E57EC5">
            <w:pPr>
              <w:jc w:val="center"/>
              <w:rPr>
                <w:rFonts w:ascii="Arial" w:hAnsi="Arial" w:cs="Arial"/>
                <w:b/>
                <w:sz w:val="16"/>
                <w:szCs w:val="16"/>
              </w:rPr>
            </w:pPr>
            <w:r w:rsidRPr="009A489E">
              <w:rPr>
                <w:rFonts w:ascii="Arial" w:hAnsi="Arial" w:cs="Arial"/>
                <w:b/>
                <w:sz w:val="16"/>
                <w:szCs w:val="16"/>
              </w:rPr>
              <w:t>CBW for carrier [MHz]</w:t>
            </w:r>
          </w:p>
        </w:tc>
        <w:tc>
          <w:tcPr>
            <w:tcW w:w="1080" w:type="dxa"/>
            <w:vAlign w:val="center"/>
          </w:tcPr>
          <w:p w:rsidR="00CF7AF8" w:rsidRPr="009A489E" w:rsidRDefault="00CF7AF8" w:rsidP="00E57EC5">
            <w:pPr>
              <w:jc w:val="center"/>
              <w:rPr>
                <w:b/>
                <w:bCs/>
                <w:sz w:val="16"/>
                <w:szCs w:val="16"/>
              </w:rPr>
            </w:pPr>
          </w:p>
        </w:tc>
        <w:tc>
          <w:tcPr>
            <w:tcW w:w="900" w:type="dxa"/>
            <w:vAlign w:val="center"/>
          </w:tcPr>
          <w:p w:rsidR="00CF7AF8" w:rsidRPr="009A489E" w:rsidRDefault="00CF7AF8" w:rsidP="00E57EC5">
            <w:pPr>
              <w:jc w:val="center"/>
              <w:rPr>
                <w:rFonts w:ascii="Arial" w:hAnsi="Arial" w:cs="Arial"/>
                <w:b/>
                <w:bCs/>
                <w:sz w:val="16"/>
                <w:szCs w:val="16"/>
              </w:rPr>
            </w:pPr>
          </w:p>
        </w:tc>
      </w:tr>
      <w:tr w:rsidR="00CF7AF8" w:rsidRPr="00E76EB6" w:rsidTr="00E57EC5">
        <w:trPr>
          <w:trHeight w:val="246"/>
          <w:jc w:val="center"/>
        </w:trPr>
        <w:tc>
          <w:tcPr>
            <w:tcW w:w="1435" w:type="dxa"/>
            <w:tcBorders>
              <w:bottom w:val="single" w:sz="4" w:space="0" w:color="auto"/>
            </w:tcBorders>
            <w:shd w:val="clear" w:color="auto" w:fill="auto"/>
            <w:vAlign w:val="center"/>
          </w:tcPr>
          <w:p w:rsidR="00CF7AF8" w:rsidRPr="00E76EB6" w:rsidRDefault="006F6DC1" w:rsidP="00E57EC5">
            <w:pPr>
              <w:pStyle w:val="TAC"/>
              <w:rPr>
                <w:rFonts w:cs="Arial"/>
                <w:lang w:eastAsia="en-US"/>
              </w:rPr>
            </w:pPr>
            <w:r>
              <w:rPr>
                <w:rFonts w:cs="Arial"/>
                <w:lang w:eastAsia="en-US"/>
              </w:rPr>
              <w:t>CA_n261</w:t>
            </w:r>
            <w:r w:rsidR="00CF7AF8">
              <w:rPr>
                <w:rFonts w:cs="Arial"/>
                <w:lang w:eastAsia="en-US"/>
              </w:rPr>
              <w:t>G</w:t>
            </w:r>
          </w:p>
        </w:tc>
        <w:tc>
          <w:tcPr>
            <w:tcW w:w="990" w:type="dxa"/>
            <w:tcBorders>
              <w:bottom w:val="single" w:sz="4" w:space="0" w:color="auto"/>
            </w:tcBorders>
            <w:vAlign w:val="center"/>
          </w:tcPr>
          <w:p w:rsidR="00CF7AF8" w:rsidRPr="00E76EB6" w:rsidRDefault="00CF7AF8" w:rsidP="00E57EC5">
            <w:pPr>
              <w:pStyle w:val="TAC"/>
              <w:rPr>
                <w:rFonts w:cs="Arial"/>
                <w:lang w:eastAsia="en-US"/>
              </w:rPr>
            </w:pPr>
          </w:p>
        </w:tc>
        <w:tc>
          <w:tcPr>
            <w:tcW w:w="847" w:type="dxa"/>
            <w:tcBorders>
              <w:bottom w:val="single" w:sz="4" w:space="0" w:color="auto"/>
            </w:tcBorders>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50, 100</w:t>
            </w:r>
          </w:p>
        </w:tc>
        <w:tc>
          <w:tcPr>
            <w:tcW w:w="810" w:type="dxa"/>
            <w:tcBorders>
              <w:left w:val="single" w:sz="4" w:space="0" w:color="auto"/>
            </w:tcBorders>
            <w:shd w:val="clear" w:color="auto" w:fill="auto"/>
            <w:vAlign w:val="center"/>
          </w:tcPr>
          <w:p w:rsidR="00CF7AF8" w:rsidRPr="00E76EB6" w:rsidRDefault="00CF7AF8" w:rsidP="00E57EC5">
            <w:pPr>
              <w:pStyle w:val="TAC"/>
              <w:rPr>
                <w:rFonts w:cs="Arial"/>
                <w:lang w:eastAsia="en-US"/>
              </w:rPr>
            </w:pPr>
          </w:p>
        </w:tc>
        <w:tc>
          <w:tcPr>
            <w:tcW w:w="810" w:type="dxa"/>
            <w:tcBorders>
              <w:right w:val="single" w:sz="4" w:space="0" w:color="auto"/>
            </w:tcBorders>
            <w:vAlign w:val="center"/>
          </w:tcPr>
          <w:p w:rsidR="00CF7AF8" w:rsidRPr="00E76EB6" w:rsidRDefault="00CF7AF8" w:rsidP="00E57EC5">
            <w:pPr>
              <w:pStyle w:val="TAC"/>
              <w:rPr>
                <w:rFonts w:cs="Arial"/>
                <w:lang w:eastAsia="en-US"/>
              </w:rPr>
            </w:pPr>
          </w:p>
        </w:tc>
        <w:tc>
          <w:tcPr>
            <w:tcW w:w="810" w:type="dxa"/>
            <w:tcBorders>
              <w:left w:val="single" w:sz="4" w:space="0" w:color="auto"/>
            </w:tcBorders>
            <w:vAlign w:val="center"/>
          </w:tcPr>
          <w:p w:rsidR="00CF7AF8" w:rsidRPr="00E76EB6" w:rsidRDefault="00CF7AF8" w:rsidP="00E57EC5">
            <w:pPr>
              <w:pStyle w:val="TAC"/>
              <w:rPr>
                <w:rFonts w:cs="Arial"/>
                <w:lang w:eastAsia="en-US"/>
              </w:rPr>
            </w:pPr>
          </w:p>
        </w:tc>
        <w:tc>
          <w:tcPr>
            <w:tcW w:w="810" w:type="dxa"/>
            <w:tcBorders>
              <w:right w:val="single" w:sz="4" w:space="0" w:color="auto"/>
            </w:tcBorders>
            <w:vAlign w:val="center"/>
          </w:tcPr>
          <w:p w:rsidR="00CF7AF8" w:rsidRPr="00E76EB6" w:rsidRDefault="00CF7AF8" w:rsidP="00E57EC5">
            <w:pPr>
              <w:pStyle w:val="TAC"/>
              <w:rPr>
                <w:rFonts w:cs="Arial"/>
                <w:lang w:eastAsia="en-US"/>
              </w:rPr>
            </w:pPr>
          </w:p>
        </w:tc>
        <w:tc>
          <w:tcPr>
            <w:tcW w:w="810" w:type="dxa"/>
            <w:tcBorders>
              <w:left w:val="single" w:sz="4" w:space="0" w:color="auto"/>
            </w:tcBorders>
            <w:vAlign w:val="center"/>
          </w:tcPr>
          <w:p w:rsidR="00CF7AF8" w:rsidRPr="00E76EB6" w:rsidRDefault="00CF7AF8" w:rsidP="00E57EC5">
            <w:pPr>
              <w:pStyle w:val="TAC"/>
              <w:rPr>
                <w:rFonts w:cs="Arial"/>
                <w:lang w:eastAsia="en-US"/>
              </w:rPr>
            </w:pPr>
          </w:p>
        </w:tc>
        <w:tc>
          <w:tcPr>
            <w:tcW w:w="773" w:type="dxa"/>
          </w:tcPr>
          <w:p w:rsidR="00CF7AF8" w:rsidRPr="00E76EB6" w:rsidRDefault="00CF7AF8" w:rsidP="00E57EC5">
            <w:pPr>
              <w:pStyle w:val="TAC"/>
              <w:rPr>
                <w:rFonts w:cs="Arial"/>
                <w:lang w:eastAsia="en-US"/>
              </w:rPr>
            </w:pPr>
          </w:p>
        </w:tc>
        <w:tc>
          <w:tcPr>
            <w:tcW w:w="1080" w:type="dxa"/>
            <w:tcBorders>
              <w:bottom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20</w:t>
            </w:r>
            <w:r w:rsidRPr="00E76EB6">
              <w:rPr>
                <w:rFonts w:cs="Arial"/>
                <w:lang w:eastAsia="en-US"/>
              </w:rPr>
              <w:t>0</w:t>
            </w:r>
          </w:p>
        </w:tc>
        <w:tc>
          <w:tcPr>
            <w:tcW w:w="900" w:type="dxa"/>
            <w:vMerge w:val="restart"/>
            <w:shd w:val="clear" w:color="auto" w:fill="auto"/>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3</w:t>
            </w:r>
          </w:p>
        </w:tc>
      </w:tr>
      <w:tr w:rsidR="00CF7AF8" w:rsidRPr="00E76EB6" w:rsidTr="00E57EC5">
        <w:trPr>
          <w:trHeight w:val="80"/>
          <w:jc w:val="center"/>
        </w:trPr>
        <w:tc>
          <w:tcPr>
            <w:tcW w:w="1435" w:type="dxa"/>
            <w:tcBorders>
              <w:top w:val="single" w:sz="4" w:space="0" w:color="auto"/>
              <w:bottom w:val="single" w:sz="4" w:space="0" w:color="auto"/>
            </w:tcBorders>
            <w:vAlign w:val="center"/>
          </w:tcPr>
          <w:p w:rsidR="00CF7AF8" w:rsidRPr="00E76EB6" w:rsidRDefault="006F6DC1" w:rsidP="00E57EC5">
            <w:pPr>
              <w:pStyle w:val="TAC"/>
              <w:overflowPunct w:val="0"/>
              <w:autoSpaceDE w:val="0"/>
              <w:autoSpaceDN w:val="0"/>
              <w:adjustRightInd w:val="0"/>
              <w:textAlignment w:val="baseline"/>
              <w:rPr>
                <w:rFonts w:cs="Arial"/>
                <w:lang w:eastAsia="en-US"/>
              </w:rPr>
            </w:pPr>
            <w:r>
              <w:rPr>
                <w:rFonts w:cs="Arial"/>
                <w:lang w:eastAsia="en-US"/>
              </w:rPr>
              <w:t>CA_n261</w:t>
            </w:r>
            <w:r w:rsidR="00CF7AF8">
              <w:rPr>
                <w:rFonts w:cs="Arial"/>
                <w:lang w:eastAsia="en-US"/>
              </w:rPr>
              <w:t>H</w:t>
            </w:r>
          </w:p>
        </w:tc>
        <w:tc>
          <w:tcPr>
            <w:tcW w:w="990" w:type="dxa"/>
            <w:tcBorders>
              <w:top w:val="single" w:sz="4" w:space="0" w:color="auto"/>
              <w:bottom w:val="single" w:sz="4" w:space="0" w:color="auto"/>
            </w:tcBorders>
            <w:vAlign w:val="center"/>
          </w:tcPr>
          <w:p w:rsidR="00CF7AF8" w:rsidRPr="00E76EB6" w:rsidRDefault="00CF7AF8" w:rsidP="00E57EC5">
            <w:pPr>
              <w:pStyle w:val="TAC"/>
              <w:rPr>
                <w:rFonts w:cs="Arial"/>
                <w:lang w:eastAsia="en-US"/>
              </w:rPr>
            </w:pPr>
          </w:p>
        </w:tc>
        <w:tc>
          <w:tcPr>
            <w:tcW w:w="847" w:type="dxa"/>
            <w:tcBorders>
              <w:top w:val="single" w:sz="4" w:space="0" w:color="auto"/>
              <w:bottom w:val="single" w:sz="4" w:space="0" w:color="auto"/>
            </w:tcBorders>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bottom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bottom w:val="single" w:sz="4" w:space="0" w:color="auto"/>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left w:val="single" w:sz="4" w:space="0" w:color="auto"/>
              <w:bottom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50, 100</w:t>
            </w:r>
          </w:p>
        </w:tc>
        <w:tc>
          <w:tcPr>
            <w:tcW w:w="810" w:type="dxa"/>
            <w:tcBorders>
              <w:bottom w:val="single" w:sz="4" w:space="0" w:color="auto"/>
              <w:right w:val="single" w:sz="4" w:space="0" w:color="auto"/>
            </w:tcBorders>
            <w:vAlign w:val="center"/>
          </w:tcPr>
          <w:p w:rsidR="00CF7AF8" w:rsidRPr="00E76EB6" w:rsidRDefault="00CF7AF8" w:rsidP="00E57EC5">
            <w:pPr>
              <w:pStyle w:val="TAC"/>
              <w:rPr>
                <w:rFonts w:cs="Arial"/>
                <w:lang w:eastAsia="en-US"/>
              </w:rPr>
            </w:pPr>
          </w:p>
        </w:tc>
        <w:tc>
          <w:tcPr>
            <w:tcW w:w="810" w:type="dxa"/>
            <w:tcBorders>
              <w:left w:val="single" w:sz="4" w:space="0" w:color="auto"/>
              <w:bottom w:val="single" w:sz="4" w:space="0" w:color="auto"/>
            </w:tcBorders>
            <w:vAlign w:val="center"/>
          </w:tcPr>
          <w:p w:rsidR="00CF7AF8" w:rsidRPr="00E76EB6" w:rsidRDefault="00CF7AF8" w:rsidP="00E57EC5">
            <w:pPr>
              <w:pStyle w:val="TAC"/>
              <w:rPr>
                <w:rFonts w:cs="Arial"/>
                <w:lang w:eastAsia="en-US"/>
              </w:rPr>
            </w:pPr>
          </w:p>
        </w:tc>
        <w:tc>
          <w:tcPr>
            <w:tcW w:w="810" w:type="dxa"/>
            <w:tcBorders>
              <w:bottom w:val="single" w:sz="4" w:space="0" w:color="auto"/>
              <w:right w:val="single" w:sz="4" w:space="0" w:color="auto"/>
            </w:tcBorders>
            <w:vAlign w:val="center"/>
          </w:tcPr>
          <w:p w:rsidR="00CF7AF8" w:rsidRPr="00E76EB6" w:rsidRDefault="00CF7AF8" w:rsidP="00E57EC5">
            <w:pPr>
              <w:pStyle w:val="TAC"/>
              <w:rPr>
                <w:rFonts w:cs="Arial"/>
                <w:lang w:eastAsia="en-US"/>
              </w:rPr>
            </w:pPr>
          </w:p>
        </w:tc>
        <w:tc>
          <w:tcPr>
            <w:tcW w:w="810" w:type="dxa"/>
            <w:tcBorders>
              <w:left w:val="single" w:sz="4" w:space="0" w:color="auto"/>
              <w:bottom w:val="single" w:sz="4" w:space="0" w:color="auto"/>
            </w:tcBorders>
            <w:vAlign w:val="center"/>
          </w:tcPr>
          <w:p w:rsidR="00CF7AF8" w:rsidRPr="00E76EB6" w:rsidRDefault="00CF7AF8" w:rsidP="00E57EC5">
            <w:pPr>
              <w:pStyle w:val="TAC"/>
              <w:rPr>
                <w:rFonts w:cs="Arial"/>
                <w:lang w:eastAsia="en-US"/>
              </w:rPr>
            </w:pPr>
          </w:p>
        </w:tc>
        <w:tc>
          <w:tcPr>
            <w:tcW w:w="773" w:type="dxa"/>
            <w:tcBorders>
              <w:bottom w:val="single" w:sz="4" w:space="0" w:color="auto"/>
            </w:tcBorders>
          </w:tcPr>
          <w:p w:rsidR="00CF7AF8" w:rsidRPr="00E76EB6" w:rsidRDefault="00CF7AF8" w:rsidP="00E57EC5">
            <w:pPr>
              <w:pStyle w:val="TAC"/>
              <w:rPr>
                <w:rFonts w:cs="Arial"/>
                <w:lang w:eastAsia="en-US"/>
              </w:rPr>
            </w:pPr>
          </w:p>
        </w:tc>
        <w:tc>
          <w:tcPr>
            <w:tcW w:w="1080" w:type="dxa"/>
            <w:tcBorders>
              <w:top w:val="single" w:sz="4" w:space="0" w:color="auto"/>
              <w:bottom w:val="single" w:sz="4" w:space="0" w:color="auto"/>
            </w:tcBorders>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300</w:t>
            </w:r>
          </w:p>
        </w:tc>
        <w:tc>
          <w:tcPr>
            <w:tcW w:w="900" w:type="dxa"/>
            <w:vMerge/>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p>
        </w:tc>
      </w:tr>
      <w:tr w:rsidR="00CF7AF8" w:rsidRPr="00E76EB6" w:rsidTr="00E57EC5">
        <w:trPr>
          <w:trHeight w:val="375"/>
          <w:jc w:val="center"/>
        </w:trPr>
        <w:tc>
          <w:tcPr>
            <w:tcW w:w="1435" w:type="dxa"/>
            <w:vMerge w:val="restart"/>
            <w:tcBorders>
              <w:top w:val="single" w:sz="4" w:space="0" w:color="auto"/>
            </w:tcBorders>
            <w:vAlign w:val="center"/>
          </w:tcPr>
          <w:p w:rsidR="00CF7AF8" w:rsidRPr="00E76EB6" w:rsidRDefault="006F6DC1" w:rsidP="00E57EC5">
            <w:pPr>
              <w:pStyle w:val="TAC"/>
              <w:rPr>
                <w:rFonts w:cs="Arial"/>
                <w:lang w:eastAsia="en-US"/>
              </w:rPr>
            </w:pPr>
            <w:r>
              <w:rPr>
                <w:rFonts w:cs="Arial"/>
                <w:lang w:eastAsia="en-US"/>
              </w:rPr>
              <w:t>CA_n261</w:t>
            </w:r>
            <w:r w:rsidR="00CF7AF8">
              <w:rPr>
                <w:rFonts w:cs="Arial"/>
                <w:lang w:eastAsia="en-US"/>
              </w:rPr>
              <w:t>I</w:t>
            </w:r>
          </w:p>
        </w:tc>
        <w:tc>
          <w:tcPr>
            <w:tcW w:w="990" w:type="dxa"/>
            <w:vMerge w:val="restart"/>
            <w:tcBorders>
              <w:top w:val="single" w:sz="4" w:space="0" w:color="auto"/>
            </w:tcBorders>
            <w:vAlign w:val="center"/>
          </w:tcPr>
          <w:p w:rsidR="00CF7AF8" w:rsidRPr="00E76EB6" w:rsidRDefault="00CF7AF8" w:rsidP="00E57EC5">
            <w:pPr>
              <w:pStyle w:val="TAC"/>
              <w:rPr>
                <w:rFonts w:cs="Arial"/>
                <w:lang w:eastAsia="en-US"/>
              </w:rPr>
            </w:pPr>
          </w:p>
        </w:tc>
        <w:tc>
          <w:tcPr>
            <w:tcW w:w="847" w:type="dxa"/>
            <w:vMerge w:val="restart"/>
            <w:tcBorders>
              <w:top w:val="single" w:sz="4" w:space="0" w:color="auto"/>
            </w:tcBorders>
          </w:tcPr>
          <w:p w:rsidR="00CF7AF8" w:rsidRDefault="00CF7AF8" w:rsidP="00E57EC5">
            <w:pPr>
              <w:pStyle w:val="TAC"/>
              <w:overflowPunct w:val="0"/>
              <w:autoSpaceDE w:val="0"/>
              <w:autoSpaceDN w:val="0"/>
              <w:adjustRightInd w:val="0"/>
              <w:textAlignment w:val="baseline"/>
              <w:rPr>
                <w:rFonts w:cs="Arial"/>
                <w:lang w:eastAsia="en-US"/>
              </w:rPr>
            </w:pPr>
          </w:p>
          <w:p w:rsidR="00CF7AF8"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bottom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 xml:space="preserve">100 </w:t>
            </w:r>
          </w:p>
        </w:tc>
        <w:tc>
          <w:tcPr>
            <w:tcW w:w="810" w:type="dxa"/>
            <w:tcBorders>
              <w:top w:val="single" w:sz="4" w:space="0" w:color="auto"/>
              <w:bottom w:val="single" w:sz="4" w:space="0" w:color="auto"/>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bottom w:val="single" w:sz="4"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50, 100</w:t>
            </w:r>
          </w:p>
        </w:tc>
        <w:tc>
          <w:tcPr>
            <w:tcW w:w="810" w:type="dxa"/>
            <w:vMerge w:val="restart"/>
            <w:tcBorders>
              <w:top w:val="single" w:sz="4" w:space="0" w:color="auto"/>
              <w:left w:val="single" w:sz="4" w:space="0" w:color="auto"/>
            </w:tcBorders>
            <w:vAlign w:val="center"/>
          </w:tcPr>
          <w:p w:rsidR="00CF7AF8" w:rsidRPr="00E76EB6" w:rsidRDefault="00CF7AF8" w:rsidP="00E57EC5">
            <w:pPr>
              <w:pStyle w:val="TAC"/>
              <w:rPr>
                <w:rFonts w:cs="Arial"/>
                <w:lang w:eastAsia="en-US"/>
              </w:rPr>
            </w:pPr>
          </w:p>
        </w:tc>
        <w:tc>
          <w:tcPr>
            <w:tcW w:w="810" w:type="dxa"/>
            <w:vMerge w:val="restart"/>
            <w:tcBorders>
              <w:top w:val="single" w:sz="4" w:space="0" w:color="auto"/>
              <w:right w:val="single" w:sz="4" w:space="0" w:color="auto"/>
            </w:tcBorders>
            <w:vAlign w:val="center"/>
          </w:tcPr>
          <w:p w:rsidR="00CF7AF8" w:rsidRPr="00E76EB6" w:rsidRDefault="00CF7AF8" w:rsidP="00E57EC5">
            <w:pPr>
              <w:pStyle w:val="TAC"/>
              <w:rPr>
                <w:rFonts w:cs="Arial"/>
                <w:lang w:eastAsia="en-US"/>
              </w:rPr>
            </w:pPr>
          </w:p>
        </w:tc>
        <w:tc>
          <w:tcPr>
            <w:tcW w:w="810" w:type="dxa"/>
            <w:vMerge w:val="restart"/>
            <w:tcBorders>
              <w:top w:val="single" w:sz="4" w:space="0" w:color="auto"/>
              <w:left w:val="single" w:sz="4" w:space="0" w:color="auto"/>
            </w:tcBorders>
            <w:vAlign w:val="center"/>
          </w:tcPr>
          <w:p w:rsidR="00CF7AF8" w:rsidRPr="00E76EB6" w:rsidRDefault="00CF7AF8" w:rsidP="00E57EC5">
            <w:pPr>
              <w:pStyle w:val="TAC"/>
              <w:rPr>
                <w:rFonts w:cs="Arial"/>
                <w:lang w:eastAsia="en-US"/>
              </w:rPr>
            </w:pPr>
          </w:p>
        </w:tc>
        <w:tc>
          <w:tcPr>
            <w:tcW w:w="773" w:type="dxa"/>
            <w:vMerge w:val="restart"/>
            <w:tcBorders>
              <w:top w:val="single" w:sz="4" w:space="0" w:color="auto"/>
            </w:tcBorders>
          </w:tcPr>
          <w:p w:rsidR="00CF7AF8" w:rsidRPr="00E76EB6" w:rsidRDefault="00CF7AF8" w:rsidP="00E57EC5">
            <w:pPr>
              <w:pStyle w:val="TAC"/>
              <w:rPr>
                <w:rFonts w:cs="Arial"/>
                <w:lang w:eastAsia="en-US"/>
              </w:rPr>
            </w:pPr>
          </w:p>
        </w:tc>
        <w:tc>
          <w:tcPr>
            <w:tcW w:w="1080" w:type="dxa"/>
            <w:vMerge w:val="restart"/>
            <w:tcBorders>
              <w:top w:val="single" w:sz="4" w:space="0" w:color="auto"/>
            </w:tcBorders>
            <w:vAlign w:val="center"/>
          </w:tcPr>
          <w:p w:rsidR="00CF7AF8" w:rsidRDefault="00CF7AF8" w:rsidP="00E57EC5">
            <w:pPr>
              <w:pStyle w:val="TAC"/>
              <w:overflowPunct w:val="0"/>
              <w:autoSpaceDE w:val="0"/>
              <w:autoSpaceDN w:val="0"/>
              <w:adjustRightInd w:val="0"/>
              <w:textAlignment w:val="baseline"/>
              <w:rPr>
                <w:rFonts w:cs="Arial"/>
                <w:lang w:eastAsia="en-US"/>
              </w:rPr>
            </w:pPr>
            <w:r>
              <w:rPr>
                <w:rFonts w:cs="Arial"/>
                <w:lang w:eastAsia="en-US"/>
              </w:rPr>
              <w:t>400</w:t>
            </w:r>
          </w:p>
        </w:tc>
        <w:tc>
          <w:tcPr>
            <w:tcW w:w="900" w:type="dxa"/>
            <w:vMerge/>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p>
        </w:tc>
      </w:tr>
      <w:tr w:rsidR="00CF7AF8" w:rsidRPr="00E76EB6" w:rsidTr="00E57EC5">
        <w:trPr>
          <w:trHeight w:val="238"/>
          <w:jc w:val="center"/>
        </w:trPr>
        <w:tc>
          <w:tcPr>
            <w:tcW w:w="1435" w:type="dxa"/>
            <w:vMerge/>
            <w:tcBorders>
              <w:bottom w:val="single" w:sz="4" w:space="0" w:color="auto"/>
            </w:tcBorders>
            <w:vAlign w:val="center"/>
          </w:tcPr>
          <w:p w:rsidR="00CF7AF8" w:rsidRDefault="00CF7AF8" w:rsidP="00E57EC5">
            <w:pPr>
              <w:pStyle w:val="TAC"/>
              <w:rPr>
                <w:rFonts w:cs="Arial"/>
                <w:lang w:eastAsia="en-US"/>
              </w:rPr>
            </w:pPr>
          </w:p>
        </w:tc>
        <w:tc>
          <w:tcPr>
            <w:tcW w:w="990" w:type="dxa"/>
            <w:vMerge/>
            <w:tcBorders>
              <w:bottom w:val="single" w:sz="4" w:space="0" w:color="auto"/>
            </w:tcBorders>
            <w:vAlign w:val="center"/>
          </w:tcPr>
          <w:p w:rsidR="00CF7AF8" w:rsidRPr="00E76EB6" w:rsidRDefault="00CF7AF8" w:rsidP="00E57EC5">
            <w:pPr>
              <w:pStyle w:val="TAC"/>
              <w:rPr>
                <w:rFonts w:cs="Arial"/>
                <w:lang w:eastAsia="en-US"/>
              </w:rPr>
            </w:pPr>
          </w:p>
        </w:tc>
        <w:tc>
          <w:tcPr>
            <w:tcW w:w="847" w:type="dxa"/>
            <w:vMerge/>
          </w:tcPr>
          <w:p w:rsidR="00CF7AF8" w:rsidRDefault="00CF7AF8" w:rsidP="00E57EC5">
            <w:pPr>
              <w:pStyle w:val="TAC"/>
              <w:overflowPunct w:val="0"/>
              <w:autoSpaceDE w:val="0"/>
              <w:autoSpaceDN w:val="0"/>
              <w:adjustRightInd w:val="0"/>
              <w:textAlignment w:val="baseline"/>
              <w:rPr>
                <w:rFonts w:cs="Arial"/>
                <w:lang w:eastAsia="en-US"/>
              </w:rPr>
            </w:pPr>
          </w:p>
        </w:tc>
        <w:tc>
          <w:tcPr>
            <w:tcW w:w="810" w:type="dxa"/>
            <w:tcBorders>
              <w:top w:val="single" w:sz="4" w:space="0" w:color="auto"/>
            </w:tcBorders>
            <w:shd w:val="clear" w:color="auto" w:fill="auto"/>
            <w:vAlign w:val="center"/>
          </w:tcPr>
          <w:p w:rsidR="00CF7AF8" w:rsidRDefault="00CF7AF8" w:rsidP="00E57EC5">
            <w:pPr>
              <w:pStyle w:val="TAC"/>
              <w:rPr>
                <w:rFonts w:cs="Arial"/>
                <w:lang w:eastAsia="en-US"/>
              </w:rPr>
            </w:pPr>
            <w:r>
              <w:rPr>
                <w:rFonts w:cs="Arial"/>
                <w:lang w:eastAsia="en-US"/>
              </w:rPr>
              <w:t>200</w:t>
            </w:r>
          </w:p>
        </w:tc>
        <w:tc>
          <w:tcPr>
            <w:tcW w:w="810" w:type="dxa"/>
            <w:tcBorders>
              <w:top w:val="single" w:sz="4" w:space="0" w:color="auto"/>
              <w:bottom w:val="single" w:sz="4" w:space="0" w:color="auto"/>
              <w:right w:val="single" w:sz="4" w:space="0" w:color="auto"/>
            </w:tcBorders>
            <w:shd w:val="clear" w:color="auto" w:fill="auto"/>
            <w:vAlign w:val="center"/>
          </w:tcPr>
          <w:p w:rsidR="00CF7AF8" w:rsidRDefault="00CF7AF8" w:rsidP="00E57EC5">
            <w:pPr>
              <w:pStyle w:val="TAC"/>
              <w:rPr>
                <w:rFonts w:cs="Arial"/>
                <w:lang w:eastAsia="en-US"/>
              </w:rPr>
            </w:pPr>
            <w:r>
              <w:rPr>
                <w:rFonts w:cs="Arial"/>
                <w:lang w:eastAsia="en-US"/>
              </w:rPr>
              <w:t>50, 100</w:t>
            </w:r>
          </w:p>
        </w:tc>
        <w:tc>
          <w:tcPr>
            <w:tcW w:w="810" w:type="dxa"/>
            <w:tcBorders>
              <w:top w:val="single" w:sz="4" w:space="0" w:color="auto"/>
              <w:left w:val="single" w:sz="4" w:space="0" w:color="auto"/>
            </w:tcBorders>
            <w:shd w:val="clear" w:color="auto" w:fill="auto"/>
            <w:vAlign w:val="center"/>
          </w:tcPr>
          <w:p w:rsidR="00CF7AF8" w:rsidRDefault="00CF7AF8" w:rsidP="00E57EC5">
            <w:pPr>
              <w:pStyle w:val="TAC"/>
              <w:rPr>
                <w:rFonts w:cs="Arial"/>
                <w:lang w:eastAsia="en-US"/>
              </w:rPr>
            </w:pPr>
            <w:r>
              <w:rPr>
                <w:rFonts w:cs="Arial"/>
                <w:lang w:eastAsia="en-US"/>
              </w:rPr>
              <w:t>50</w:t>
            </w:r>
          </w:p>
        </w:tc>
        <w:tc>
          <w:tcPr>
            <w:tcW w:w="810" w:type="dxa"/>
            <w:tcBorders>
              <w:top w:val="single" w:sz="4" w:space="0" w:color="auto"/>
              <w:right w:val="single" w:sz="4" w:space="0" w:color="auto"/>
            </w:tcBorders>
            <w:vAlign w:val="center"/>
          </w:tcPr>
          <w:p w:rsidR="00CF7AF8" w:rsidRDefault="00CF7AF8" w:rsidP="00E57EC5">
            <w:pPr>
              <w:pStyle w:val="TAC"/>
              <w:rPr>
                <w:rFonts w:cs="Arial"/>
                <w:lang w:eastAsia="en-US"/>
              </w:rPr>
            </w:pPr>
            <w:r>
              <w:rPr>
                <w:rFonts w:cs="Arial"/>
                <w:lang w:eastAsia="en-US"/>
              </w:rPr>
              <w:t>50</w:t>
            </w:r>
          </w:p>
        </w:tc>
        <w:tc>
          <w:tcPr>
            <w:tcW w:w="810" w:type="dxa"/>
            <w:vMerge/>
            <w:tcBorders>
              <w:left w:val="single" w:sz="4" w:space="0" w:color="auto"/>
            </w:tcBorders>
            <w:vAlign w:val="center"/>
          </w:tcPr>
          <w:p w:rsidR="00CF7AF8" w:rsidRPr="00E76EB6" w:rsidRDefault="00CF7AF8" w:rsidP="00E57EC5">
            <w:pPr>
              <w:pStyle w:val="TAC"/>
              <w:rPr>
                <w:rFonts w:cs="Arial"/>
                <w:lang w:eastAsia="en-US"/>
              </w:rPr>
            </w:pPr>
          </w:p>
        </w:tc>
        <w:tc>
          <w:tcPr>
            <w:tcW w:w="810" w:type="dxa"/>
            <w:vMerge/>
            <w:tcBorders>
              <w:right w:val="single" w:sz="4" w:space="0" w:color="auto"/>
            </w:tcBorders>
            <w:vAlign w:val="center"/>
          </w:tcPr>
          <w:p w:rsidR="00CF7AF8" w:rsidRPr="00E76EB6" w:rsidRDefault="00CF7AF8" w:rsidP="00E57EC5">
            <w:pPr>
              <w:pStyle w:val="TAC"/>
              <w:rPr>
                <w:rFonts w:cs="Arial"/>
                <w:lang w:eastAsia="en-US"/>
              </w:rPr>
            </w:pPr>
          </w:p>
        </w:tc>
        <w:tc>
          <w:tcPr>
            <w:tcW w:w="810" w:type="dxa"/>
            <w:vMerge/>
            <w:tcBorders>
              <w:left w:val="single" w:sz="4" w:space="0" w:color="auto"/>
            </w:tcBorders>
            <w:vAlign w:val="center"/>
          </w:tcPr>
          <w:p w:rsidR="00CF7AF8" w:rsidRPr="00E76EB6" w:rsidRDefault="00CF7AF8" w:rsidP="00E57EC5">
            <w:pPr>
              <w:pStyle w:val="TAC"/>
              <w:rPr>
                <w:rFonts w:cs="Arial"/>
                <w:lang w:eastAsia="en-US"/>
              </w:rPr>
            </w:pPr>
          </w:p>
        </w:tc>
        <w:tc>
          <w:tcPr>
            <w:tcW w:w="773" w:type="dxa"/>
            <w:vMerge/>
          </w:tcPr>
          <w:p w:rsidR="00CF7AF8" w:rsidRPr="00E76EB6" w:rsidRDefault="00CF7AF8" w:rsidP="00E57EC5">
            <w:pPr>
              <w:pStyle w:val="TAC"/>
              <w:rPr>
                <w:rFonts w:cs="Arial"/>
                <w:lang w:eastAsia="en-US"/>
              </w:rPr>
            </w:pPr>
          </w:p>
        </w:tc>
        <w:tc>
          <w:tcPr>
            <w:tcW w:w="1080" w:type="dxa"/>
            <w:vMerge/>
            <w:vAlign w:val="center"/>
          </w:tcPr>
          <w:p w:rsidR="00CF7AF8" w:rsidRDefault="00CF7AF8" w:rsidP="00E57EC5">
            <w:pPr>
              <w:pStyle w:val="TAC"/>
              <w:overflowPunct w:val="0"/>
              <w:autoSpaceDE w:val="0"/>
              <w:autoSpaceDN w:val="0"/>
              <w:adjustRightInd w:val="0"/>
              <w:textAlignment w:val="baseline"/>
              <w:rPr>
                <w:rFonts w:cs="Arial"/>
                <w:lang w:eastAsia="en-US"/>
              </w:rPr>
            </w:pPr>
          </w:p>
        </w:tc>
        <w:tc>
          <w:tcPr>
            <w:tcW w:w="900" w:type="dxa"/>
            <w:vMerge/>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p>
        </w:tc>
      </w:tr>
      <w:tr w:rsidR="00CF7AF8" w:rsidRPr="00E76EB6" w:rsidTr="00E57EC5">
        <w:trPr>
          <w:trHeight w:val="210"/>
          <w:jc w:val="center"/>
        </w:trPr>
        <w:tc>
          <w:tcPr>
            <w:tcW w:w="1435" w:type="dxa"/>
            <w:tcBorders>
              <w:top w:val="single" w:sz="4" w:space="0" w:color="auto"/>
              <w:left w:val="single" w:sz="4" w:space="0" w:color="auto"/>
              <w:bottom w:val="single" w:sz="4" w:space="0" w:color="auto"/>
              <w:right w:val="single" w:sz="6" w:space="0" w:color="auto"/>
            </w:tcBorders>
            <w:shd w:val="clear" w:color="auto" w:fill="auto"/>
            <w:vAlign w:val="center"/>
          </w:tcPr>
          <w:p w:rsidR="00CF7AF8" w:rsidRPr="00E76EB6" w:rsidRDefault="006F6DC1" w:rsidP="00E57EC5">
            <w:pPr>
              <w:pStyle w:val="TAC"/>
              <w:rPr>
                <w:rFonts w:cs="Arial"/>
                <w:lang w:eastAsia="en-US"/>
              </w:rPr>
            </w:pPr>
            <w:r>
              <w:rPr>
                <w:rFonts w:cs="Arial"/>
                <w:lang w:eastAsia="en-US"/>
              </w:rPr>
              <w:t>CA_n261</w:t>
            </w:r>
            <w:r w:rsidR="00CF7AF8">
              <w:rPr>
                <w:rFonts w:cs="Arial"/>
                <w:lang w:eastAsia="en-US"/>
              </w:rPr>
              <w:t>J</w:t>
            </w:r>
          </w:p>
        </w:tc>
        <w:tc>
          <w:tcPr>
            <w:tcW w:w="990" w:type="dxa"/>
            <w:tcBorders>
              <w:top w:val="single" w:sz="4" w:space="0" w:color="auto"/>
              <w:left w:val="single" w:sz="6"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p>
        </w:tc>
        <w:tc>
          <w:tcPr>
            <w:tcW w:w="847" w:type="dxa"/>
            <w:tcBorders>
              <w:top w:val="single" w:sz="4" w:space="0" w:color="auto"/>
              <w:left w:val="single" w:sz="6" w:space="0" w:color="auto"/>
              <w:bottom w:val="single" w:sz="6" w:space="0" w:color="auto"/>
              <w:right w:val="single" w:sz="6" w:space="0" w:color="auto"/>
            </w:tcBorders>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50, 100</w:t>
            </w:r>
          </w:p>
        </w:tc>
        <w:tc>
          <w:tcPr>
            <w:tcW w:w="810" w:type="dxa"/>
            <w:tcBorders>
              <w:top w:val="single" w:sz="4" w:space="0" w:color="auto"/>
              <w:left w:val="single" w:sz="6" w:space="0" w:color="auto"/>
              <w:bottom w:val="single" w:sz="6" w:space="0" w:color="auto"/>
              <w:right w:val="single" w:sz="4" w:space="0" w:color="auto"/>
            </w:tcBorders>
            <w:vAlign w:val="center"/>
          </w:tcPr>
          <w:p w:rsidR="00CF7AF8" w:rsidRPr="00E76EB6" w:rsidRDefault="00CF7AF8" w:rsidP="00E57EC5">
            <w:pPr>
              <w:pStyle w:val="TAC"/>
              <w:rPr>
                <w:rFonts w:cs="Arial"/>
                <w:lang w:eastAsia="en-US"/>
              </w:rPr>
            </w:pPr>
          </w:p>
        </w:tc>
        <w:tc>
          <w:tcPr>
            <w:tcW w:w="810" w:type="dxa"/>
            <w:tcBorders>
              <w:top w:val="single" w:sz="4" w:space="0" w:color="auto"/>
              <w:left w:val="single" w:sz="4" w:space="0" w:color="auto"/>
              <w:bottom w:val="single" w:sz="6" w:space="0" w:color="auto"/>
              <w:right w:val="single" w:sz="6" w:space="0" w:color="auto"/>
            </w:tcBorders>
            <w:vAlign w:val="center"/>
          </w:tcPr>
          <w:p w:rsidR="00CF7AF8" w:rsidRPr="00E76EB6" w:rsidRDefault="00CF7AF8" w:rsidP="00E57EC5">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CF7AF8" w:rsidRPr="00E76EB6" w:rsidRDefault="00CF7AF8" w:rsidP="00E57EC5">
            <w:pPr>
              <w:pStyle w:val="TAC"/>
              <w:rPr>
                <w:rFonts w:cs="Arial"/>
                <w:lang w:eastAsia="en-US"/>
              </w:rPr>
            </w:pPr>
          </w:p>
        </w:tc>
        <w:tc>
          <w:tcPr>
            <w:tcW w:w="1080" w:type="dxa"/>
            <w:tcBorders>
              <w:top w:val="single" w:sz="4" w:space="0" w:color="auto"/>
              <w:left w:val="single" w:sz="6" w:space="0" w:color="auto"/>
              <w:bottom w:val="single" w:sz="6"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50</w:t>
            </w:r>
            <w:r w:rsidRPr="00E76EB6">
              <w:rPr>
                <w:rFonts w:cs="Arial"/>
                <w:lang w:eastAsia="en-US"/>
              </w:rPr>
              <w:t>0</w:t>
            </w:r>
          </w:p>
        </w:tc>
        <w:tc>
          <w:tcPr>
            <w:tcW w:w="900" w:type="dxa"/>
            <w:vMerge/>
            <w:shd w:val="clear" w:color="auto" w:fill="auto"/>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p>
        </w:tc>
      </w:tr>
      <w:tr w:rsidR="00CF7AF8" w:rsidRPr="00E76EB6" w:rsidTr="00E57EC5">
        <w:trPr>
          <w:trHeight w:val="210"/>
          <w:jc w:val="center"/>
        </w:trPr>
        <w:tc>
          <w:tcPr>
            <w:tcW w:w="1435" w:type="dxa"/>
            <w:tcBorders>
              <w:top w:val="single" w:sz="4" w:space="0" w:color="auto"/>
              <w:left w:val="single" w:sz="4" w:space="0" w:color="auto"/>
              <w:bottom w:val="single" w:sz="4" w:space="0" w:color="auto"/>
              <w:right w:val="single" w:sz="6" w:space="0" w:color="auto"/>
            </w:tcBorders>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CA_n</w:t>
            </w:r>
            <w:r w:rsidR="006F6DC1">
              <w:rPr>
                <w:rFonts w:cs="Arial"/>
                <w:lang w:eastAsia="en-US"/>
              </w:rPr>
              <w:t>261</w:t>
            </w:r>
            <w:r>
              <w:rPr>
                <w:rFonts w:cs="Arial"/>
                <w:lang w:eastAsia="en-US"/>
              </w:rPr>
              <w:t>K</w:t>
            </w:r>
          </w:p>
        </w:tc>
        <w:tc>
          <w:tcPr>
            <w:tcW w:w="990" w:type="dxa"/>
            <w:tcBorders>
              <w:top w:val="single" w:sz="4" w:space="0" w:color="auto"/>
              <w:left w:val="single" w:sz="6"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p>
        </w:tc>
        <w:tc>
          <w:tcPr>
            <w:tcW w:w="847" w:type="dxa"/>
            <w:tcBorders>
              <w:top w:val="single" w:sz="4" w:space="0" w:color="auto"/>
              <w:left w:val="single" w:sz="6" w:space="0" w:color="auto"/>
              <w:bottom w:val="single" w:sz="6" w:space="0" w:color="auto"/>
              <w:right w:val="single" w:sz="6" w:space="0" w:color="auto"/>
            </w:tcBorders>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50, 100</w:t>
            </w:r>
          </w:p>
        </w:tc>
        <w:tc>
          <w:tcPr>
            <w:tcW w:w="810" w:type="dxa"/>
            <w:tcBorders>
              <w:top w:val="single" w:sz="4" w:space="0" w:color="auto"/>
              <w:left w:val="single" w:sz="4" w:space="0" w:color="auto"/>
              <w:bottom w:val="single" w:sz="6" w:space="0" w:color="auto"/>
              <w:right w:val="single" w:sz="6" w:space="0" w:color="auto"/>
            </w:tcBorders>
            <w:vAlign w:val="center"/>
          </w:tcPr>
          <w:p w:rsidR="00CF7AF8" w:rsidRPr="00E76EB6" w:rsidRDefault="00CF7AF8" w:rsidP="00E57EC5">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CF7AF8" w:rsidRPr="00E76EB6" w:rsidRDefault="00CF7AF8" w:rsidP="00E57EC5">
            <w:pPr>
              <w:pStyle w:val="TAC"/>
              <w:rPr>
                <w:rFonts w:cs="Arial"/>
                <w:lang w:eastAsia="en-US"/>
              </w:rPr>
            </w:pPr>
          </w:p>
        </w:tc>
        <w:tc>
          <w:tcPr>
            <w:tcW w:w="1080" w:type="dxa"/>
            <w:tcBorders>
              <w:top w:val="single" w:sz="4" w:space="0" w:color="auto"/>
              <w:left w:val="single" w:sz="6" w:space="0" w:color="auto"/>
              <w:bottom w:val="single" w:sz="6" w:space="0" w:color="auto"/>
              <w:right w:val="single" w:sz="6" w:space="0" w:color="auto"/>
            </w:tcBorders>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600</w:t>
            </w:r>
          </w:p>
        </w:tc>
        <w:tc>
          <w:tcPr>
            <w:tcW w:w="900" w:type="dxa"/>
            <w:vMerge/>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p>
        </w:tc>
      </w:tr>
      <w:tr w:rsidR="00CF7AF8" w:rsidRPr="00E76EB6" w:rsidTr="00E57EC5">
        <w:trPr>
          <w:trHeight w:val="210"/>
          <w:jc w:val="center"/>
        </w:trPr>
        <w:tc>
          <w:tcPr>
            <w:tcW w:w="1435" w:type="dxa"/>
            <w:tcBorders>
              <w:top w:val="single" w:sz="4" w:space="0" w:color="auto"/>
              <w:left w:val="single" w:sz="4"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CA_n</w:t>
            </w:r>
            <w:r w:rsidR="006F6DC1">
              <w:rPr>
                <w:rFonts w:cs="Arial"/>
                <w:lang w:eastAsia="en-US"/>
              </w:rPr>
              <w:t>261</w:t>
            </w:r>
            <w:r>
              <w:rPr>
                <w:rFonts w:cs="Arial"/>
                <w:lang w:eastAsia="en-US"/>
              </w:rPr>
              <w:t>L</w:t>
            </w:r>
          </w:p>
        </w:tc>
        <w:tc>
          <w:tcPr>
            <w:tcW w:w="990" w:type="dxa"/>
            <w:tcBorders>
              <w:top w:val="single" w:sz="4" w:space="0" w:color="auto"/>
              <w:left w:val="single" w:sz="6"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p>
        </w:tc>
        <w:tc>
          <w:tcPr>
            <w:tcW w:w="847" w:type="dxa"/>
            <w:tcBorders>
              <w:top w:val="single" w:sz="4" w:space="0" w:color="auto"/>
              <w:left w:val="single" w:sz="6" w:space="0" w:color="auto"/>
              <w:bottom w:val="single" w:sz="4" w:space="0" w:color="auto"/>
              <w:right w:val="single" w:sz="6" w:space="0" w:color="auto"/>
            </w:tcBorders>
          </w:tcPr>
          <w:p w:rsidR="00CF7AF8"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50, 100</w:t>
            </w:r>
          </w:p>
        </w:tc>
        <w:tc>
          <w:tcPr>
            <w:tcW w:w="773" w:type="dxa"/>
            <w:tcBorders>
              <w:top w:val="single" w:sz="4" w:space="0" w:color="auto"/>
              <w:left w:val="single" w:sz="6" w:space="0" w:color="auto"/>
              <w:bottom w:val="single" w:sz="4" w:space="0" w:color="auto"/>
              <w:right w:val="single" w:sz="6" w:space="0" w:color="auto"/>
            </w:tcBorders>
          </w:tcPr>
          <w:p w:rsidR="00CF7AF8" w:rsidRPr="00E76EB6" w:rsidRDefault="00CF7AF8" w:rsidP="00E57EC5">
            <w:pPr>
              <w:pStyle w:val="TAC"/>
              <w:rPr>
                <w:rFonts w:cs="Arial"/>
                <w:lang w:eastAsia="en-US"/>
              </w:rPr>
            </w:pPr>
          </w:p>
        </w:tc>
        <w:tc>
          <w:tcPr>
            <w:tcW w:w="1080" w:type="dxa"/>
            <w:tcBorders>
              <w:top w:val="single" w:sz="4" w:space="0" w:color="auto"/>
              <w:left w:val="single" w:sz="6" w:space="0" w:color="auto"/>
              <w:bottom w:val="single" w:sz="4" w:space="0" w:color="auto"/>
              <w:right w:val="single" w:sz="6" w:space="0" w:color="auto"/>
            </w:tcBorders>
            <w:vAlign w:val="center"/>
          </w:tcPr>
          <w:p w:rsidR="00CF7AF8" w:rsidRDefault="00CF7AF8" w:rsidP="00E57EC5">
            <w:pPr>
              <w:pStyle w:val="TAC"/>
              <w:overflowPunct w:val="0"/>
              <w:autoSpaceDE w:val="0"/>
              <w:autoSpaceDN w:val="0"/>
              <w:adjustRightInd w:val="0"/>
              <w:textAlignment w:val="baseline"/>
              <w:rPr>
                <w:rFonts w:cs="Arial"/>
                <w:lang w:eastAsia="en-US"/>
              </w:rPr>
            </w:pPr>
            <w:r>
              <w:rPr>
                <w:rFonts w:cs="Arial"/>
                <w:lang w:eastAsia="en-US"/>
              </w:rPr>
              <w:t>700</w:t>
            </w:r>
          </w:p>
        </w:tc>
        <w:tc>
          <w:tcPr>
            <w:tcW w:w="900" w:type="dxa"/>
            <w:vMerge/>
            <w:vAlign w:val="center"/>
          </w:tcPr>
          <w:p w:rsidR="00CF7AF8" w:rsidRPr="00E76EB6" w:rsidRDefault="00CF7AF8" w:rsidP="00E57EC5">
            <w:pPr>
              <w:pStyle w:val="TAC"/>
              <w:overflowPunct w:val="0"/>
              <w:autoSpaceDE w:val="0"/>
              <w:autoSpaceDN w:val="0"/>
              <w:adjustRightInd w:val="0"/>
              <w:textAlignment w:val="baseline"/>
              <w:rPr>
                <w:rFonts w:cs="Arial"/>
                <w:lang w:eastAsia="en-US"/>
              </w:rPr>
            </w:pPr>
          </w:p>
        </w:tc>
      </w:tr>
      <w:tr w:rsidR="00CF7AF8" w:rsidRPr="00E76EB6" w:rsidTr="00E57EC5">
        <w:trPr>
          <w:trHeight w:val="66"/>
          <w:jc w:val="center"/>
        </w:trPr>
        <w:tc>
          <w:tcPr>
            <w:tcW w:w="1435" w:type="dxa"/>
            <w:tcBorders>
              <w:top w:val="single" w:sz="4" w:space="0" w:color="auto"/>
              <w:left w:val="single" w:sz="4" w:space="0" w:color="auto"/>
              <w:bottom w:val="single" w:sz="4"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CA_n</w:t>
            </w:r>
            <w:r w:rsidR="006F6DC1">
              <w:rPr>
                <w:rFonts w:cs="Arial"/>
                <w:lang w:eastAsia="en-US"/>
              </w:rPr>
              <w:t>261</w:t>
            </w:r>
            <w:r>
              <w:rPr>
                <w:rFonts w:cs="Arial"/>
                <w:lang w:eastAsia="en-US"/>
              </w:rPr>
              <w:t>M</w:t>
            </w:r>
          </w:p>
        </w:tc>
        <w:tc>
          <w:tcPr>
            <w:tcW w:w="990" w:type="dxa"/>
            <w:tcBorders>
              <w:top w:val="single" w:sz="4" w:space="0" w:color="auto"/>
              <w:left w:val="single" w:sz="6"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p>
        </w:tc>
        <w:tc>
          <w:tcPr>
            <w:tcW w:w="847" w:type="dxa"/>
            <w:tcBorders>
              <w:top w:val="single" w:sz="4" w:space="0" w:color="auto"/>
              <w:left w:val="single" w:sz="6" w:space="0" w:color="auto"/>
              <w:bottom w:val="single" w:sz="4" w:space="0" w:color="auto"/>
              <w:right w:val="single" w:sz="6" w:space="0" w:color="auto"/>
            </w:tcBorders>
          </w:tcPr>
          <w:p w:rsidR="00CF7AF8" w:rsidRPr="00E76EB6" w:rsidRDefault="00CF7AF8" w:rsidP="00E57EC5">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100</w:t>
            </w:r>
          </w:p>
        </w:tc>
        <w:tc>
          <w:tcPr>
            <w:tcW w:w="773" w:type="dxa"/>
            <w:tcBorders>
              <w:top w:val="single" w:sz="4" w:space="0" w:color="auto"/>
              <w:left w:val="single" w:sz="6" w:space="0" w:color="auto"/>
              <w:bottom w:val="single" w:sz="4" w:space="0" w:color="auto"/>
              <w:right w:val="single" w:sz="6" w:space="0" w:color="auto"/>
            </w:tcBorders>
            <w:vAlign w:val="center"/>
          </w:tcPr>
          <w:p w:rsidR="00CF7AF8" w:rsidRPr="00E76EB6" w:rsidRDefault="00CF7AF8" w:rsidP="00E57EC5">
            <w:pPr>
              <w:pStyle w:val="TAC"/>
              <w:rPr>
                <w:rFonts w:cs="Arial"/>
                <w:lang w:eastAsia="en-US"/>
              </w:rPr>
            </w:pPr>
            <w:r>
              <w:rPr>
                <w:rFonts w:cs="Arial"/>
                <w:lang w:eastAsia="en-US"/>
              </w:rPr>
              <w:t>50, 100</w:t>
            </w:r>
          </w:p>
        </w:tc>
        <w:tc>
          <w:tcPr>
            <w:tcW w:w="1080" w:type="dxa"/>
            <w:tcBorders>
              <w:top w:val="single" w:sz="4" w:space="0" w:color="auto"/>
              <w:left w:val="single" w:sz="6" w:space="0" w:color="auto"/>
              <w:bottom w:val="single" w:sz="4" w:space="0" w:color="auto"/>
              <w:right w:val="single" w:sz="6" w:space="0" w:color="auto"/>
            </w:tcBorders>
            <w:shd w:val="clear" w:color="auto" w:fill="auto"/>
            <w:vAlign w:val="center"/>
          </w:tcPr>
          <w:p w:rsidR="00CF7AF8" w:rsidRPr="00E76EB6" w:rsidRDefault="00CF7AF8" w:rsidP="00E57EC5">
            <w:pPr>
              <w:pStyle w:val="TAC"/>
              <w:rPr>
                <w:rFonts w:cs="Arial"/>
                <w:lang w:eastAsia="en-US"/>
              </w:rPr>
            </w:pPr>
            <w:r>
              <w:rPr>
                <w:rFonts w:cs="Arial"/>
                <w:lang w:eastAsia="en-US"/>
              </w:rPr>
              <w:t>80</w:t>
            </w:r>
            <w:r w:rsidRPr="00E76EB6">
              <w:rPr>
                <w:rFonts w:cs="Arial"/>
                <w:lang w:eastAsia="en-US"/>
              </w:rPr>
              <w:t>0</w:t>
            </w:r>
          </w:p>
        </w:tc>
        <w:tc>
          <w:tcPr>
            <w:tcW w:w="900" w:type="dxa"/>
            <w:vMerge/>
            <w:shd w:val="clear" w:color="auto" w:fill="auto"/>
            <w:vAlign w:val="center"/>
          </w:tcPr>
          <w:p w:rsidR="00CF7AF8" w:rsidRPr="00E76EB6" w:rsidRDefault="00CF7AF8" w:rsidP="00E57EC5">
            <w:pPr>
              <w:pStyle w:val="TAC"/>
              <w:rPr>
                <w:rFonts w:cs="Arial"/>
                <w:lang w:eastAsia="en-US"/>
              </w:rPr>
            </w:pPr>
          </w:p>
        </w:tc>
      </w:tr>
    </w:tbl>
    <w:p w:rsidR="00EC6515" w:rsidRDefault="00EC6515" w:rsidP="00C7711D"/>
    <w:bookmarkEnd w:id="6"/>
    <w:bookmarkEnd w:id="7"/>
    <w:bookmarkEnd w:id="8"/>
    <w:p w:rsidR="00F10D8E" w:rsidRDefault="00F10D8E" w:rsidP="00F10D8E">
      <w:pPr>
        <w:rPr>
          <w:b/>
          <w:bCs/>
          <w:color w:val="FF0000"/>
          <w:sz w:val="36"/>
        </w:rPr>
      </w:pPr>
    </w:p>
    <w:p w:rsidR="00F10D8E" w:rsidRPr="000518C7" w:rsidRDefault="00F10D8E" w:rsidP="00F10D8E">
      <w:pPr>
        <w:jc w:val="center"/>
        <w:rPr>
          <w:b/>
          <w:bCs/>
          <w:color w:val="FF0000"/>
          <w:sz w:val="36"/>
          <w:lang w:eastAsia="ja-JP"/>
        </w:rPr>
      </w:pPr>
      <w:r w:rsidRPr="000518C7">
        <w:rPr>
          <w:b/>
          <w:bCs/>
          <w:color w:val="FF0000"/>
          <w:sz w:val="36"/>
        </w:rPr>
        <w:t>----- Unchanged sections omitted -----</w:t>
      </w:r>
    </w:p>
    <w:p w:rsidR="00F10D8E" w:rsidRDefault="00F10D8E" w:rsidP="00F10D8E">
      <w:pPr>
        <w:keepNext/>
        <w:keepLines/>
        <w:spacing w:before="120"/>
        <w:ind w:left="1134" w:hanging="1134"/>
        <w:outlineLvl w:val="2"/>
      </w:pPr>
    </w:p>
    <w:p w:rsidR="00477733" w:rsidRDefault="00477733" w:rsidP="00477733">
      <w:pPr>
        <w:pStyle w:val="Heading1"/>
        <w:rPr>
          <w:rStyle w:val="SubtleReference"/>
          <w:smallCaps w:val="0"/>
          <w:color w:val="auto"/>
        </w:rPr>
      </w:pPr>
    </w:p>
    <w:p w:rsidR="00477733" w:rsidRPr="00477733" w:rsidRDefault="00477733" w:rsidP="00477733">
      <w:pPr>
        <w:pStyle w:val="Heading1"/>
        <w:rPr>
          <w:rStyle w:val="SubtleReference"/>
          <w:smallCaps w:val="0"/>
          <w:color w:val="auto"/>
          <w:sz w:val="28"/>
          <w:szCs w:val="28"/>
        </w:rPr>
      </w:pPr>
      <w:r w:rsidRPr="00477733">
        <w:rPr>
          <w:rStyle w:val="SubtleReference"/>
          <w:rFonts w:hint="eastAsia"/>
          <w:smallCaps w:val="0"/>
          <w:color w:val="auto"/>
          <w:sz w:val="28"/>
          <w:szCs w:val="28"/>
        </w:rPr>
        <w:t>Reference</w:t>
      </w:r>
    </w:p>
    <w:p w:rsidR="008E79A3" w:rsidRPr="008E79A3" w:rsidRDefault="008E79A3" w:rsidP="008E79A3">
      <w:pPr>
        <w:rPr>
          <w:sz w:val="20"/>
          <w:szCs w:val="20"/>
          <w:lang w:val="pt-BR" w:eastAsia="ja-JP"/>
        </w:rPr>
      </w:pPr>
      <w:r w:rsidRPr="008E79A3">
        <w:rPr>
          <w:sz w:val="20"/>
          <w:szCs w:val="20"/>
          <w:lang w:val="pt-BR" w:eastAsia="ja-JP"/>
        </w:rPr>
        <w:t>[1]</w:t>
      </w:r>
      <w:r w:rsidRPr="008E79A3">
        <w:rPr>
          <w:sz w:val="20"/>
          <w:szCs w:val="20"/>
          <w:lang w:eastAsia="ja-JP"/>
        </w:rPr>
        <w:tab/>
        <w:t>RP-180536, “Revision of WI: New Radio Access Technology”, NTT DOCOMO, INC.</w:t>
      </w:r>
    </w:p>
    <w:p w:rsidR="00477733" w:rsidRDefault="00477733" w:rsidP="00477733">
      <w:pPr>
        <w:keepNext/>
        <w:keepLines/>
        <w:spacing w:before="60" w:after="120"/>
        <w:jc w:val="center"/>
        <w:outlineLvl w:val="0"/>
        <w:rPr>
          <w:lang w:val="pt-BR" w:eastAsia="ja-JP"/>
        </w:rPr>
      </w:pPr>
    </w:p>
    <w:p w:rsidR="00477733" w:rsidRDefault="00477733" w:rsidP="00F10D8E">
      <w:pPr>
        <w:keepNext/>
        <w:keepLines/>
        <w:spacing w:before="120"/>
        <w:ind w:left="1134" w:hanging="1134"/>
        <w:outlineLvl w:val="2"/>
      </w:pPr>
    </w:p>
    <w:sectPr w:rsidR="00477733"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117188"/>
    <w:rsid w:val="00121C51"/>
    <w:rsid w:val="00125A2C"/>
    <w:rsid w:val="00130324"/>
    <w:rsid w:val="001D7F95"/>
    <w:rsid w:val="0021616E"/>
    <w:rsid w:val="002C16C3"/>
    <w:rsid w:val="002D1DBB"/>
    <w:rsid w:val="00304254"/>
    <w:rsid w:val="003830A1"/>
    <w:rsid w:val="00477733"/>
    <w:rsid w:val="00477C92"/>
    <w:rsid w:val="004E0192"/>
    <w:rsid w:val="00551E0B"/>
    <w:rsid w:val="00567597"/>
    <w:rsid w:val="005B4C3F"/>
    <w:rsid w:val="00613B94"/>
    <w:rsid w:val="00621167"/>
    <w:rsid w:val="00624DEE"/>
    <w:rsid w:val="006838C1"/>
    <w:rsid w:val="006858AB"/>
    <w:rsid w:val="006F6DC1"/>
    <w:rsid w:val="00724EE3"/>
    <w:rsid w:val="00726262"/>
    <w:rsid w:val="00762063"/>
    <w:rsid w:val="007960E5"/>
    <w:rsid w:val="0079672C"/>
    <w:rsid w:val="007F5839"/>
    <w:rsid w:val="008445A0"/>
    <w:rsid w:val="00897D3B"/>
    <w:rsid w:val="008A4593"/>
    <w:rsid w:val="008E79A3"/>
    <w:rsid w:val="009A489E"/>
    <w:rsid w:val="009C43EE"/>
    <w:rsid w:val="009C48B6"/>
    <w:rsid w:val="00A51163"/>
    <w:rsid w:val="00AA6D55"/>
    <w:rsid w:val="00AC2611"/>
    <w:rsid w:val="00B17AED"/>
    <w:rsid w:val="00B37806"/>
    <w:rsid w:val="00B61546"/>
    <w:rsid w:val="00B64112"/>
    <w:rsid w:val="00BC406E"/>
    <w:rsid w:val="00BC59F3"/>
    <w:rsid w:val="00C1675A"/>
    <w:rsid w:val="00C3185F"/>
    <w:rsid w:val="00C7711D"/>
    <w:rsid w:val="00C97F87"/>
    <w:rsid w:val="00CF588C"/>
    <w:rsid w:val="00CF7AF8"/>
    <w:rsid w:val="00D9102A"/>
    <w:rsid w:val="00E40158"/>
    <w:rsid w:val="00EC6515"/>
    <w:rsid w:val="00EE2DEA"/>
    <w:rsid w:val="00EE7651"/>
    <w:rsid w:val="00F10D8E"/>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B94"/>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477733"/>
    <w:rPr>
      <w:rFonts w:ascii="Arial" w:hAnsi="Arial"/>
      <w:sz w:val="36"/>
      <w:lang w:val="en-GB" w:eastAsia="en-US" w:bidi="ar-SA"/>
    </w:rPr>
  </w:style>
  <w:style w:type="character" w:styleId="SubtleReference">
    <w:name w:val="Subtle Reference"/>
    <w:uiPriority w:val="31"/>
    <w:qFormat/>
    <w:rsid w:val="00477733"/>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4831">
      <w:bodyDiv w:val="1"/>
      <w:marLeft w:val="0"/>
      <w:marRight w:val="0"/>
      <w:marTop w:val="0"/>
      <w:marBottom w:val="0"/>
      <w:divBdr>
        <w:top w:val="none" w:sz="0" w:space="0" w:color="auto"/>
        <w:left w:val="none" w:sz="0" w:space="0" w:color="auto"/>
        <w:bottom w:val="none" w:sz="0" w:space="0" w:color="auto"/>
        <w:right w:val="none" w:sz="0" w:space="0" w:color="auto"/>
      </w:divBdr>
    </w:div>
    <w:div w:id="605577140">
      <w:bodyDiv w:val="1"/>
      <w:marLeft w:val="0"/>
      <w:marRight w:val="0"/>
      <w:marTop w:val="0"/>
      <w:marBottom w:val="0"/>
      <w:divBdr>
        <w:top w:val="none" w:sz="0" w:space="0" w:color="auto"/>
        <w:left w:val="none" w:sz="0" w:space="0" w:color="auto"/>
        <w:bottom w:val="none" w:sz="0" w:space="0" w:color="auto"/>
        <w:right w:val="none" w:sz="0" w:space="0" w:color="auto"/>
      </w:divBdr>
    </w:div>
    <w:div w:id="875652748">
      <w:bodyDiv w:val="1"/>
      <w:marLeft w:val="0"/>
      <w:marRight w:val="0"/>
      <w:marTop w:val="0"/>
      <w:marBottom w:val="0"/>
      <w:divBdr>
        <w:top w:val="none" w:sz="0" w:space="0" w:color="auto"/>
        <w:left w:val="none" w:sz="0" w:space="0" w:color="auto"/>
        <w:bottom w:val="none" w:sz="0" w:space="0" w:color="auto"/>
        <w:right w:val="none" w:sz="0" w:space="0" w:color="auto"/>
      </w:divBdr>
    </w:div>
    <w:div w:id="1368994340">
      <w:bodyDiv w:val="1"/>
      <w:marLeft w:val="0"/>
      <w:marRight w:val="0"/>
      <w:marTop w:val="0"/>
      <w:marBottom w:val="0"/>
      <w:divBdr>
        <w:top w:val="none" w:sz="0" w:space="0" w:color="auto"/>
        <w:left w:val="none" w:sz="0" w:space="0" w:color="auto"/>
        <w:bottom w:val="none" w:sz="0" w:space="0" w:color="auto"/>
        <w:right w:val="none" w:sz="0" w:space="0" w:color="auto"/>
      </w:divBdr>
    </w:div>
    <w:div w:id="1516964307">
      <w:bodyDiv w:val="1"/>
      <w:marLeft w:val="0"/>
      <w:marRight w:val="0"/>
      <w:marTop w:val="0"/>
      <w:marBottom w:val="0"/>
      <w:divBdr>
        <w:top w:val="none" w:sz="0" w:space="0" w:color="auto"/>
        <w:left w:val="none" w:sz="0" w:space="0" w:color="auto"/>
        <w:bottom w:val="none" w:sz="0" w:space="0" w:color="auto"/>
        <w:right w:val="none" w:sz="0" w:space="0" w:color="auto"/>
      </w:divBdr>
    </w:div>
    <w:div w:id="1543320618">
      <w:bodyDiv w:val="1"/>
      <w:marLeft w:val="0"/>
      <w:marRight w:val="0"/>
      <w:marTop w:val="0"/>
      <w:marBottom w:val="0"/>
      <w:divBdr>
        <w:top w:val="none" w:sz="0" w:space="0" w:color="auto"/>
        <w:left w:val="none" w:sz="0" w:space="0" w:color="auto"/>
        <w:bottom w:val="none" w:sz="0" w:space="0" w:color="auto"/>
        <w:right w:val="none" w:sz="0" w:space="0" w:color="auto"/>
      </w:divBdr>
    </w:div>
    <w:div w:id="1595551057">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5</cp:revision>
  <dcterms:created xsi:type="dcterms:W3CDTF">2018-04-06T02:13:00Z</dcterms:created>
  <dcterms:modified xsi:type="dcterms:W3CDTF">2018-04-06T18:20:00Z</dcterms:modified>
</cp:coreProperties>
</file>